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3749806B"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5721EA">
        <w:rPr>
          <w:rFonts w:cs="Arial"/>
          <w:b/>
          <w:sz w:val="24"/>
          <w:lang w:val="en-US"/>
        </w:rPr>
        <w:t>S</w:t>
      </w:r>
      <w:r w:rsidR="00B92C4A" w:rsidRPr="005721EA">
        <w:rPr>
          <w:rFonts w:cs="Arial"/>
          <w:b/>
          <w:sz w:val="24"/>
          <w:lang w:val="en-US"/>
        </w:rPr>
        <w:t>6</w:t>
      </w:r>
      <w:r w:rsidRPr="005721EA">
        <w:rPr>
          <w:rFonts w:cs="Arial"/>
          <w:b/>
          <w:sz w:val="24"/>
          <w:lang w:val="en-US"/>
        </w:rPr>
        <w:t>-2</w:t>
      </w:r>
      <w:r w:rsidR="009B26D0" w:rsidRPr="005721EA">
        <w:rPr>
          <w:rFonts w:cs="Arial"/>
          <w:b/>
          <w:sz w:val="24"/>
          <w:lang w:val="en-US"/>
        </w:rPr>
        <w:t>6</w:t>
      </w:r>
      <w:r w:rsidR="00912B1F">
        <w:rPr>
          <w:rFonts w:cs="Arial"/>
          <w:b/>
          <w:sz w:val="24"/>
          <w:lang w:val="en-US"/>
        </w:rPr>
        <w:t>0</w:t>
      </w:r>
      <w:r w:rsidR="00202A06">
        <w:rPr>
          <w:rFonts w:cs="Arial"/>
          <w:b/>
          <w:sz w:val="24"/>
          <w:lang w:val="en-US"/>
        </w:rPr>
        <w:t>714</w:t>
      </w:r>
    </w:p>
    <w:p w14:paraId="00B468C2" w14:textId="3BADBC23" w:rsidR="00570D6B" w:rsidRPr="00441587" w:rsidRDefault="00B869D9">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r w:rsidR="00202A06">
        <w:rPr>
          <w:rFonts w:cs="Arial"/>
          <w:b/>
          <w:bCs/>
          <w:sz w:val="24"/>
          <w:lang w:val="en-US"/>
        </w:rPr>
        <w:t xml:space="preserve">    </w:t>
      </w:r>
      <w:proofErr w:type="gramStart"/>
      <w:r w:rsidR="00202A06">
        <w:rPr>
          <w:rFonts w:cs="Arial"/>
          <w:b/>
          <w:bCs/>
          <w:sz w:val="24"/>
          <w:lang w:val="en-US"/>
        </w:rPr>
        <w:t xml:space="preserve">   </w:t>
      </w:r>
      <w:r w:rsidR="00912B1F">
        <w:rPr>
          <w:rFonts w:cs="Arial"/>
          <w:b/>
          <w:bCs/>
          <w:sz w:val="24"/>
          <w:lang w:val="en-US"/>
        </w:rPr>
        <w:t>(</w:t>
      </w:r>
      <w:proofErr w:type="gramEnd"/>
      <w:r w:rsidR="00912B1F">
        <w:rPr>
          <w:rFonts w:cs="Arial"/>
          <w:b/>
          <w:bCs/>
          <w:sz w:val="24"/>
          <w:lang w:val="en-US"/>
        </w:rPr>
        <w:t>revision of S6-260</w:t>
      </w:r>
      <w:r w:rsidR="00202A06">
        <w:rPr>
          <w:rFonts w:cs="Arial"/>
          <w:b/>
          <w:bCs/>
          <w:sz w:val="24"/>
          <w:lang w:val="en-US"/>
        </w:rPr>
        <w:t>544, S6-260</w:t>
      </w:r>
      <w:r w:rsidR="00912B1F">
        <w:rPr>
          <w:rFonts w:cs="Arial"/>
          <w:b/>
          <w:bCs/>
          <w:sz w:val="24"/>
          <w:lang w:val="en-US"/>
        </w:rPr>
        <w:t>160)</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75EDCE9"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Sol#8</w:t>
      </w:r>
      <w:r w:rsidR="002E0C80">
        <w:rPr>
          <w:rFonts w:ascii="Arial" w:hAnsi="Arial" w:cs="Arial"/>
          <w:b/>
        </w:rPr>
        <w:t xml:space="preserve"> </w:t>
      </w:r>
      <w:r w:rsidR="0020210E">
        <w:rPr>
          <w:rFonts w:ascii="Arial" w:hAnsi="Arial" w:cs="Arial"/>
          <w:b/>
        </w:rPr>
        <w:t xml:space="preserve">update </w:t>
      </w:r>
      <w:r w:rsidR="00B869D9">
        <w:rPr>
          <w:rFonts w:ascii="Arial" w:hAnsi="Arial" w:cs="Arial"/>
          <w:b/>
        </w:rPr>
        <w:t xml:space="preserve">&amp; Evaluation: </w:t>
      </w:r>
      <w:r w:rsidR="005C7618" w:rsidRPr="005C7618">
        <w:rPr>
          <w:rFonts w:ascii="Arial" w:hAnsi="Arial" w:cs="Arial"/>
          <w:b/>
        </w:rPr>
        <w:t xml:space="preserve">Exposing the value-added information of </w:t>
      </w:r>
      <w:proofErr w:type="spellStart"/>
      <w:r w:rsidR="005C7618" w:rsidRPr="005C7618">
        <w:rPr>
          <w:rFonts w:ascii="Arial" w:hAnsi="Arial" w:cs="Arial"/>
          <w:b/>
        </w:rPr>
        <w:t>AIoT</w:t>
      </w:r>
      <w:proofErr w:type="spellEnd"/>
      <w:r w:rsidR="005C7618" w:rsidRPr="005C7618">
        <w:rPr>
          <w:rFonts w:ascii="Arial" w:hAnsi="Arial" w:cs="Arial"/>
          <w:b/>
        </w:rPr>
        <w:t xml:space="preserve"> devices to the consumer</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68CBFEB1"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5721EA" w:rsidRPr="005721EA">
        <w:rPr>
          <w:rFonts w:ascii="Arial" w:hAnsi="Arial" w:cs="Arial"/>
          <w:b/>
          <w:lang w:eastAsia="zh-CN"/>
        </w:rPr>
        <w:t>8</w:t>
      </w:r>
      <w:r w:rsidR="00B92C4A" w:rsidRPr="005721EA">
        <w:rPr>
          <w:rFonts w:ascii="Arial" w:hAnsi="Arial" w:cs="Arial"/>
          <w:b/>
          <w:lang w:eastAsia="zh-CN"/>
        </w:rPr>
        <w:t>.</w:t>
      </w:r>
      <w:r w:rsidR="00E71965" w:rsidRPr="005721EA">
        <w:rPr>
          <w:rFonts w:ascii="Arial" w:hAnsi="Arial" w:cs="Arial"/>
          <w:b/>
          <w:lang w:eastAsia="zh-CN"/>
        </w:rPr>
        <w:t>8</w:t>
      </w:r>
    </w:p>
    <w:p w14:paraId="0540723B" w14:textId="07E543E1"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A90246">
        <w:rPr>
          <w:rFonts w:ascii="Arial" w:hAnsi="Arial" w:cs="Arial"/>
          <w:b/>
        </w:rPr>
        <w:t>1</w:t>
      </w:r>
      <w:r w:rsidR="00B869D9">
        <w:rPr>
          <w:rFonts w:ascii="Arial" w:hAnsi="Arial" w:cs="Arial"/>
          <w:b/>
        </w:rPr>
        <w:t>.0</w:t>
      </w:r>
      <w:r w:rsidR="00B92C4A">
        <w:rPr>
          <w:rFonts w:ascii="Arial" w:hAnsi="Arial" w:cs="Arial"/>
          <w:b/>
        </w:rPr>
        <w:t>.0</w:t>
      </w:r>
    </w:p>
    <w:p w14:paraId="146AE8A0" w14:textId="04A520EF"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5C7618">
        <w:rPr>
          <w:rFonts w:ascii="Arial" w:hAnsi="Arial" w:cs="Arial"/>
          <w:i/>
          <w:lang w:eastAsia="zh-CN"/>
        </w:rPr>
        <w:t xml:space="preserve">8: </w:t>
      </w:r>
      <w:r w:rsidR="0020210E">
        <w:rPr>
          <w:rFonts w:ascii="Arial" w:hAnsi="Arial" w:cs="Arial"/>
          <w:i/>
          <w:lang w:eastAsia="zh-CN"/>
        </w:rPr>
        <w:t xml:space="preserve"> </w:t>
      </w:r>
      <w:r w:rsidR="005C7618">
        <w:rPr>
          <w:rFonts w:ascii="Arial" w:hAnsi="Arial" w:cs="Arial"/>
          <w:i/>
          <w:lang w:eastAsia="zh-CN"/>
        </w:rPr>
        <w:t xml:space="preserve">Exposing the value-added information of </w:t>
      </w:r>
      <w:proofErr w:type="spellStart"/>
      <w:r w:rsidR="005C7618">
        <w:rPr>
          <w:rFonts w:ascii="Arial" w:hAnsi="Arial" w:cs="Arial"/>
          <w:i/>
          <w:lang w:eastAsia="zh-CN"/>
        </w:rPr>
        <w:t>AIoT</w:t>
      </w:r>
      <w:proofErr w:type="spellEnd"/>
      <w:r w:rsidR="005C7618">
        <w:rPr>
          <w:rFonts w:ascii="Arial" w:hAnsi="Arial" w:cs="Arial"/>
          <w:i/>
          <w:lang w:eastAsia="zh-CN"/>
        </w:rPr>
        <w:t xml:space="preserve"> devices to the consumer</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45D7E6F2" w:rsidR="00874D4A" w:rsidRDefault="00B92C4A" w:rsidP="00874D4A">
      <w:r>
        <w:t xml:space="preserve">This </w:t>
      </w:r>
      <w:proofErr w:type="spellStart"/>
      <w:r>
        <w:t>pCR</w:t>
      </w:r>
      <w:proofErr w:type="spellEnd"/>
      <w:r>
        <w:t xml:space="preserve"> </w:t>
      </w:r>
      <w:r w:rsidR="0020210E">
        <w:t>updates</w:t>
      </w:r>
      <w:r w:rsidR="002276FD">
        <w:t xml:space="preserve"> and evaluates</w:t>
      </w:r>
      <w:r w:rsidR="0020210E">
        <w:t xml:space="preserve"> the Sol#</w:t>
      </w:r>
      <w:r w:rsidR="005C7618">
        <w:rPr>
          <w:rFonts w:hint="eastAsia"/>
          <w:lang w:eastAsia="zh-CN"/>
        </w:rPr>
        <w:t>8</w:t>
      </w:r>
      <w:r w:rsidR="0020210E">
        <w:t xml:space="preserve"> </w:t>
      </w:r>
      <w:r w:rsidR="002E0C80">
        <w:t xml:space="preserve">that </w:t>
      </w:r>
      <w:r w:rsidR="005C7618">
        <w:t>proposes</w:t>
      </w:r>
      <w:r w:rsidR="005C7618">
        <w:rPr>
          <w:lang w:eastAsia="zh-CN"/>
        </w:rPr>
        <w:t xml:space="preserve"> a procedure to expose</w:t>
      </w:r>
      <w:r w:rsidR="005C7618">
        <w:t xml:space="preserve"> the</w:t>
      </w:r>
      <w:r w:rsidR="005C7618" w:rsidRPr="005C7618">
        <w:t xml:space="preserve"> value-added information via </w:t>
      </w:r>
      <w:proofErr w:type="spellStart"/>
      <w:r w:rsidR="005C7618" w:rsidRPr="005C7618">
        <w:t>AIoT</w:t>
      </w:r>
      <w:proofErr w:type="spellEnd"/>
      <w:r w:rsidR="005C7618" w:rsidRPr="005C7618">
        <w:t xml:space="preserve"> application enabler</w:t>
      </w:r>
      <w:r w:rsidR="00874D4A">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089A221C" w:rsidR="00833A19" w:rsidRDefault="00766088" w:rsidP="00833A19">
      <w:pPr>
        <w:rPr>
          <w:lang w:eastAsia="zh-CN"/>
        </w:rPr>
      </w:pPr>
      <w:r>
        <w:t>Updates</w:t>
      </w:r>
      <w:r w:rsidR="002276FD">
        <w:t xml:space="preserve"> and evaluates</w:t>
      </w:r>
      <w:r>
        <w:t xml:space="preserve"> </w:t>
      </w:r>
      <w:r w:rsidR="002E0C80">
        <w:t>the solution #</w:t>
      </w:r>
      <w:r w:rsidR="00655E01">
        <w:rPr>
          <w:rFonts w:hint="eastAsia"/>
          <w:lang w:eastAsia="zh-CN"/>
        </w:rPr>
        <w:t>8</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7ABC1D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A745AF">
        <w:rPr>
          <w:lang w:val="en-GB"/>
        </w:rPr>
        <w:t>26</w:t>
      </w:r>
      <w:r w:rsidR="008C6077">
        <w:rPr>
          <w:lang w:val="en-GB"/>
        </w:rPr>
        <w:t xml:space="preserve"> v</w:t>
      </w:r>
      <w:r w:rsidR="002276FD">
        <w:rPr>
          <w:lang w:val="en-GB"/>
        </w:rPr>
        <w:t>1.0.</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6E938966" w14:textId="77777777" w:rsidR="009B26D0" w:rsidRDefault="009B26D0" w:rsidP="009B26D0">
      <w:pPr>
        <w:pStyle w:val="Heading2"/>
        <w:rPr>
          <w:lang w:val="en-US"/>
        </w:rPr>
      </w:pPr>
      <w:bookmarkStart w:id="14" w:name="_Toc215527236"/>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8</w:t>
      </w:r>
      <w:r>
        <w:rPr>
          <w:lang w:val="en-US" w:eastAsia="ko-KR"/>
        </w:rPr>
        <w:tab/>
        <w:t>Solution #</w:t>
      </w:r>
      <w:r>
        <w:rPr>
          <w:rFonts w:hint="eastAsia"/>
          <w:lang w:val="en-US" w:eastAsia="zh-CN"/>
        </w:rPr>
        <w:t>8</w:t>
      </w:r>
      <w:r>
        <w:rPr>
          <w:lang w:val="en-US" w:eastAsia="ko-KR"/>
        </w:rPr>
        <w:t xml:space="preserve">: </w:t>
      </w:r>
      <w:r>
        <w:rPr>
          <w:lang w:val="en-US" w:eastAsia="zh-CN"/>
        </w:rPr>
        <w:t xml:space="preserve">Exposing the value-added information of </w:t>
      </w:r>
      <w:proofErr w:type="spellStart"/>
      <w:r>
        <w:rPr>
          <w:lang w:val="en-US" w:eastAsia="zh-CN"/>
        </w:rPr>
        <w:t>AIoT</w:t>
      </w:r>
      <w:proofErr w:type="spellEnd"/>
      <w:r>
        <w:rPr>
          <w:lang w:val="en-US" w:eastAsia="zh-CN"/>
        </w:rPr>
        <w:t xml:space="preserve"> devices to the consumer</w:t>
      </w:r>
      <w:bookmarkEnd w:id="14"/>
    </w:p>
    <w:p w14:paraId="2D0AEE0A" w14:textId="77777777" w:rsidR="009B26D0" w:rsidRDefault="009B26D0" w:rsidP="009B26D0">
      <w:pPr>
        <w:pStyle w:val="Heading3"/>
        <w:rPr>
          <w:rFonts w:eastAsia="SimSun"/>
          <w:lang w:val="en-US" w:eastAsia="zh-CN"/>
        </w:rPr>
      </w:pPr>
      <w:bookmarkStart w:id="15" w:name="_Toc215527237"/>
      <w:r>
        <w:rPr>
          <w:lang w:val="en-US"/>
        </w:rPr>
        <w:t>7.</w:t>
      </w:r>
      <w:r>
        <w:rPr>
          <w:rFonts w:hint="eastAsia"/>
          <w:lang w:val="en-US" w:eastAsia="zh-CN"/>
        </w:rPr>
        <w:t>8</w:t>
      </w:r>
      <w:r>
        <w:rPr>
          <w:lang w:val="en-US"/>
        </w:rPr>
        <w:t>.1</w:t>
      </w:r>
      <w:r>
        <w:rPr>
          <w:lang w:val="en-US"/>
        </w:rPr>
        <w:tab/>
        <w:t xml:space="preserve">Solution </w:t>
      </w:r>
      <w:r>
        <w:rPr>
          <w:rFonts w:eastAsia="SimSun"/>
          <w:lang w:val="en-US" w:eastAsia="zh-CN"/>
        </w:rPr>
        <w:t>Architecture</w:t>
      </w:r>
      <w:bookmarkEnd w:id="15"/>
    </w:p>
    <w:p w14:paraId="175AC356" w14:textId="77777777" w:rsidR="009B26D0" w:rsidRPr="0088030A" w:rsidRDefault="009B26D0" w:rsidP="009B26D0">
      <w:pPr>
        <w:rPr>
          <w:lang w:eastAsia="zh-CN"/>
        </w:rPr>
      </w:pPr>
      <w:r>
        <w:rPr>
          <w:rFonts w:hint="eastAsia"/>
        </w:rPr>
        <w:t xml:space="preserve">This solution </w:t>
      </w:r>
      <w:r>
        <w:t>is based on an</w:t>
      </w:r>
      <w:r w:rsidRPr="00817E2A">
        <w:t xml:space="preserve"> independent architecture</w:t>
      </w:r>
      <w:r>
        <w:t xml:space="preserve"> that is newly defined in the </w:t>
      </w:r>
      <w:r>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10047B95" w14:textId="77777777" w:rsidR="009B26D0" w:rsidRDefault="009B26D0" w:rsidP="009B26D0">
      <w:pPr>
        <w:pStyle w:val="Heading3"/>
        <w:rPr>
          <w:lang w:val="en-US" w:eastAsia="zh-CN"/>
        </w:rPr>
      </w:pPr>
      <w:bookmarkStart w:id="16" w:name="_Toc215527238"/>
      <w:r>
        <w:rPr>
          <w:lang w:val="en-US"/>
        </w:rPr>
        <w:t>7.</w:t>
      </w:r>
      <w:r>
        <w:rPr>
          <w:rFonts w:hint="eastAsia"/>
          <w:lang w:val="en-US" w:eastAsia="zh-CN"/>
        </w:rPr>
        <w:t>8</w:t>
      </w:r>
      <w:r>
        <w:rPr>
          <w:lang w:val="en-US"/>
        </w:rPr>
        <w:t>.2</w:t>
      </w:r>
      <w:r>
        <w:rPr>
          <w:lang w:val="en-US"/>
        </w:rPr>
        <w:tab/>
        <w:t>Solution description</w:t>
      </w:r>
      <w:bookmarkEnd w:id="16"/>
    </w:p>
    <w:p w14:paraId="1705C598" w14:textId="77777777" w:rsidR="009B26D0" w:rsidRDefault="009B26D0" w:rsidP="009B26D0">
      <w:pPr>
        <w:rPr>
          <w:lang w:eastAsia="zh-CN"/>
        </w:rPr>
      </w:pPr>
      <w:r>
        <w:rPr>
          <w:lang w:eastAsia="zh-CN"/>
        </w:rPr>
        <w:t xml:space="preserve">For </w:t>
      </w:r>
      <w:proofErr w:type="spellStart"/>
      <w:r>
        <w:rPr>
          <w:lang w:eastAsia="zh-CN"/>
        </w:rPr>
        <w:t>AIoT</w:t>
      </w:r>
      <w:proofErr w:type="spellEnd"/>
      <w:r>
        <w:rPr>
          <w:lang w:eastAsia="zh-CN"/>
        </w:rPr>
        <w:t xml:space="preserve"> service operation requests, the collected </w:t>
      </w:r>
      <w:proofErr w:type="spellStart"/>
      <w:r>
        <w:rPr>
          <w:lang w:eastAsia="zh-CN"/>
        </w:rPr>
        <w:t>AIoT</w:t>
      </w:r>
      <w:proofErr w:type="spellEnd"/>
      <w:r>
        <w:rPr>
          <w:lang w:eastAsia="zh-CN"/>
        </w:rPr>
        <w:t xml:space="preserve"> Devices ID(s) could be huge, less categorized and may not fulfill the service requirements from the 3rd parties (e.g. AS/AF). </w:t>
      </w:r>
    </w:p>
    <w:p w14:paraId="537A101D" w14:textId="77777777" w:rsidR="009B26D0" w:rsidRDefault="009B26D0" w:rsidP="009B26D0">
      <w:pPr>
        <w:rPr>
          <w:lang w:eastAsia="zh-CN"/>
        </w:rPr>
      </w:pPr>
      <w:r>
        <w:rPr>
          <w:lang w:eastAsia="zh-CN"/>
        </w:rPr>
        <w:t xml:space="preserve">For example, a 3rd-party retail App-server (i.e., VAL server) may issue periodic inventory service requests to check the volume of some specific types of </w:t>
      </w:r>
      <w:proofErr w:type="spellStart"/>
      <w:r>
        <w:rPr>
          <w:lang w:eastAsia="zh-CN"/>
        </w:rPr>
        <w:t>AIoT</w:t>
      </w:r>
      <w:proofErr w:type="spellEnd"/>
      <w:r>
        <w:rPr>
          <w:lang w:eastAsia="zh-CN"/>
        </w:rPr>
        <w:t xml:space="preserve"> devices in a (large)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w:t>
      </w:r>
      <w:r>
        <w:rPr>
          <w:lang w:eastAsia="zh-CN"/>
        </w:rPr>
        <w:lastRenderedPageBreak/>
        <w:t>devices of the type. The current exposure information from the 5G core network as specified in 3GPP TS 23.369[</w:t>
      </w:r>
      <w:r>
        <w:rPr>
          <w:rFonts w:hint="eastAsia"/>
          <w:lang w:eastAsia="zh-CN"/>
        </w:rPr>
        <w:t>3</w:t>
      </w:r>
      <w:r>
        <w:rPr>
          <w:lang w:eastAsia="zh-CN"/>
        </w:rPr>
        <w:t xml:space="preserve">] lacks the categorization for the </w:t>
      </w:r>
      <w:proofErr w:type="spellStart"/>
      <w:r>
        <w:rPr>
          <w:lang w:eastAsia="zh-CN"/>
        </w:rPr>
        <w:t>AIoT</w:t>
      </w:r>
      <w:proofErr w:type="spellEnd"/>
      <w:r>
        <w:rPr>
          <w:lang w:eastAsia="zh-CN"/>
        </w:rPr>
        <w:t xml:space="preserve"> devices.  </w:t>
      </w:r>
    </w:p>
    <w:p w14:paraId="0CC915B6" w14:textId="77777777" w:rsidR="009B26D0" w:rsidRDefault="009B26D0" w:rsidP="009B26D0">
      <w:pPr>
        <w:rPr>
          <w:lang w:eastAsia="zh-CN"/>
        </w:rPr>
      </w:pPr>
      <w:r>
        <w:rPr>
          <w:rFonts w:eastAsia="SimSun"/>
          <w:lang w:eastAsia="zh-CN"/>
        </w:rPr>
        <w:t xml:space="preserve">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to optimize the efficiency by sending only one combined 'inventory service’ request, or sending multiple requests to multiple AIOTF in 5GC.</w:t>
      </w:r>
    </w:p>
    <w:p w14:paraId="19528D2F" w14:textId="77777777" w:rsidR="009B26D0" w:rsidRDefault="009B26D0" w:rsidP="009B26D0">
      <w:pPr>
        <w:rPr>
          <w:rFonts w:eastAsia="DengXian"/>
          <w:lang w:eastAsia="zh-CN"/>
        </w:rPr>
      </w:pPr>
      <w:r>
        <w:rPr>
          <w:lang w:eastAsia="zh-CN"/>
        </w:rPr>
        <w:t xml:space="preserve">Besides, some VAL servers may need to regularly track the location of the </w:t>
      </w:r>
      <w:proofErr w:type="spellStart"/>
      <w:r>
        <w:rPr>
          <w:lang w:eastAsia="zh-CN"/>
        </w:rPr>
        <w:t>AIoT</w:t>
      </w:r>
      <w:proofErr w:type="spellEnd"/>
      <w:r>
        <w:rPr>
          <w:lang w:eastAsia="zh-CN"/>
        </w:rPr>
        <w:t xml:space="preserve"> devices (e.g. the goods in the truck) and identify the trajectory or the direction for the </w:t>
      </w:r>
      <w:proofErr w:type="spellStart"/>
      <w:r>
        <w:rPr>
          <w:lang w:eastAsia="zh-CN"/>
        </w:rPr>
        <w:t>AIoT</w:t>
      </w:r>
      <w:proofErr w:type="spellEnd"/>
      <w:r>
        <w:rPr>
          <w:lang w:eastAsia="zh-CN"/>
        </w:rPr>
        <w:t xml:space="preserve"> devices depending on their locations. Alert messages may be sent to certain </w:t>
      </w:r>
      <w:proofErr w:type="spellStart"/>
      <w:r>
        <w:rPr>
          <w:lang w:eastAsia="zh-CN"/>
        </w:rPr>
        <w:t>AIoT</w:t>
      </w:r>
      <w:proofErr w:type="spellEnd"/>
      <w:r>
        <w:rPr>
          <w:lang w:eastAsia="zh-CN"/>
        </w:rPr>
        <w:t xml:space="preserve">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0EFF020B" w14:textId="77777777" w:rsidR="009B26D0" w:rsidRDefault="009B26D0" w:rsidP="009B26D0">
      <w:pPr>
        <w:rPr>
          <w:lang w:val="en-IN" w:eastAsia="zh-CN"/>
        </w:rPr>
      </w:pPr>
      <w:r>
        <w:rPr>
          <w:lang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i.e., the VAL server, if they can receive enriched results from the Ambient IoT App enabler.  </w:t>
      </w:r>
    </w:p>
    <w:p w14:paraId="67FE1BC9" w14:textId="77777777" w:rsidR="009B26D0" w:rsidRDefault="009B26D0" w:rsidP="009B26D0">
      <w:pPr>
        <w:rPr>
          <w:lang w:eastAsia="zh-CN"/>
        </w:rPr>
      </w:pPr>
      <w:r>
        <w:rPr>
          <w:lang w:val="en-IN"/>
        </w:rPr>
        <w:t xml:space="preserve">Based on the </w:t>
      </w:r>
      <w:r>
        <w:t xml:space="preserve">functional model for </w:t>
      </w:r>
      <w:proofErr w:type="spellStart"/>
      <w:r>
        <w:t>AIoTApp</w:t>
      </w:r>
      <w:proofErr w:type="spellEnd"/>
      <w:r>
        <w:t xml:space="preserve"> service as in the </w:t>
      </w:r>
      <w:r>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For any additional processing of value-add services, e.g., more effective batched processing of service requests, aggregation of captured </w:t>
      </w:r>
      <w:proofErr w:type="spellStart"/>
      <w:r>
        <w:t>AIoT</w:t>
      </w:r>
      <w:proofErr w:type="spellEnd"/>
      <w:r>
        <w:t xml:space="preserve"> device information, exposure of location info. of </w:t>
      </w:r>
      <w:proofErr w:type="spellStart"/>
      <w:r>
        <w:t>AIoT</w:t>
      </w:r>
      <w:proofErr w:type="spellEnd"/>
      <w:r>
        <w:t xml:space="preserve"> devices, etc.,   the application enabler </w:t>
      </w:r>
      <w:proofErr w:type="spellStart"/>
      <w:r>
        <w:t>AIoTApp</w:t>
      </w:r>
      <w:proofErr w:type="spellEnd"/>
      <w:r>
        <w:t xml:space="preserve"> can provide the enriched services.</w:t>
      </w:r>
    </w:p>
    <w:p w14:paraId="1A7CEC47" w14:textId="77777777" w:rsidR="009B26D0" w:rsidRDefault="009B26D0" w:rsidP="009B26D0">
      <w:pPr>
        <w:pStyle w:val="Heading3"/>
        <w:rPr>
          <w:lang w:val="en-US"/>
        </w:rPr>
      </w:pPr>
      <w:bookmarkStart w:id="17" w:name="_Toc215527239"/>
      <w:r>
        <w:rPr>
          <w:lang w:val="en-US"/>
        </w:rPr>
        <w:t>7.</w:t>
      </w:r>
      <w:r>
        <w:rPr>
          <w:rFonts w:hint="eastAsia"/>
          <w:lang w:val="en-US" w:eastAsia="zh-CN"/>
        </w:rPr>
        <w:t>8</w:t>
      </w:r>
      <w:r>
        <w:rPr>
          <w:lang w:val="en-US"/>
        </w:rPr>
        <w:t>.3</w:t>
      </w:r>
      <w:r>
        <w:rPr>
          <w:lang w:val="en-US"/>
        </w:rPr>
        <w:tab/>
        <w:t>Procedure</w:t>
      </w:r>
      <w:bookmarkEnd w:id="17"/>
      <w:r>
        <w:rPr>
          <w:lang w:val="en-US"/>
        </w:rPr>
        <w:t xml:space="preserve"> </w:t>
      </w:r>
    </w:p>
    <w:p w14:paraId="458115BE" w14:textId="77777777" w:rsidR="009B26D0" w:rsidRPr="009B26D0" w:rsidRDefault="009B26D0" w:rsidP="009B26D0">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8" w:name="_Toc215527240"/>
      <w:r w:rsidRPr="009B26D0">
        <w:rPr>
          <w:rFonts w:ascii="Arial" w:eastAsiaTheme="minorEastAsia" w:hAnsi="Arial" w:cs="Times New Roman"/>
          <w:i w:val="0"/>
          <w:iCs w:val="0"/>
          <w:color w:val="auto"/>
          <w:sz w:val="24"/>
          <w:lang w:eastAsia="en-US"/>
        </w:rPr>
        <w:t>7.</w:t>
      </w:r>
      <w:r w:rsidRPr="009B26D0">
        <w:rPr>
          <w:rFonts w:ascii="Arial" w:eastAsiaTheme="minorEastAsia" w:hAnsi="Arial" w:cs="Times New Roman" w:hint="eastAsia"/>
          <w:i w:val="0"/>
          <w:iCs w:val="0"/>
          <w:color w:val="auto"/>
          <w:sz w:val="24"/>
          <w:lang w:eastAsia="en-US"/>
        </w:rPr>
        <w:t>8</w:t>
      </w:r>
      <w:r w:rsidRPr="009B26D0">
        <w:rPr>
          <w:rFonts w:ascii="Arial" w:eastAsiaTheme="minorEastAsia" w:hAnsi="Arial" w:cs="Times New Roman"/>
          <w:i w:val="0"/>
          <w:iCs w:val="0"/>
          <w:color w:val="auto"/>
          <w:sz w:val="24"/>
          <w:lang w:eastAsia="en-US"/>
        </w:rPr>
        <w:t>.3.1</w:t>
      </w:r>
      <w:r w:rsidRPr="009B26D0">
        <w:rPr>
          <w:rFonts w:ascii="Arial" w:eastAsiaTheme="minorEastAsia" w:hAnsi="Arial" w:cs="Times New Roman"/>
          <w:i w:val="0"/>
          <w:iCs w:val="0"/>
          <w:color w:val="auto"/>
          <w:sz w:val="24"/>
          <w:lang w:eastAsia="en-US"/>
        </w:rPr>
        <w:tab/>
        <w:t xml:space="preserve">Exposure of value-added information via </w:t>
      </w:r>
      <w:proofErr w:type="spellStart"/>
      <w:r w:rsidRPr="009B26D0">
        <w:rPr>
          <w:rFonts w:ascii="Arial" w:eastAsiaTheme="minorEastAsia" w:hAnsi="Arial" w:cs="Times New Roman"/>
          <w:i w:val="0"/>
          <w:iCs w:val="0"/>
          <w:color w:val="auto"/>
          <w:sz w:val="24"/>
          <w:lang w:eastAsia="en-US"/>
        </w:rPr>
        <w:t>AIoT</w:t>
      </w:r>
      <w:proofErr w:type="spellEnd"/>
      <w:r w:rsidRPr="009B26D0">
        <w:rPr>
          <w:rFonts w:ascii="Arial" w:eastAsiaTheme="minorEastAsia" w:hAnsi="Arial" w:cs="Times New Roman"/>
          <w:i w:val="0"/>
          <w:iCs w:val="0"/>
          <w:color w:val="auto"/>
          <w:sz w:val="24"/>
          <w:lang w:eastAsia="en-US"/>
        </w:rPr>
        <w:t xml:space="preserve"> application enabler</w:t>
      </w:r>
      <w:bookmarkEnd w:id="18"/>
    </w:p>
    <w:p w14:paraId="042BEB79" w14:textId="77777777" w:rsidR="009B26D0" w:rsidRDefault="009B26D0" w:rsidP="009B26D0">
      <w:r>
        <w:t>Figure 7.</w:t>
      </w:r>
      <w:r>
        <w:rPr>
          <w:rFonts w:hint="eastAsia"/>
          <w:lang w:eastAsia="zh-CN"/>
        </w:rPr>
        <w:t>8</w:t>
      </w:r>
      <w:r>
        <w:t>.3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Upon receiving the requested </w:t>
      </w:r>
      <w:proofErr w:type="spellStart"/>
      <w:r>
        <w:t>AIoT</w:t>
      </w:r>
      <w:proofErr w:type="spellEnd"/>
      <w:r>
        <w:t xml:space="preserve"> device information, the </w:t>
      </w:r>
      <w:proofErr w:type="spellStart"/>
      <w:r>
        <w:t>AIoTApp</w:t>
      </w:r>
      <w:proofErr w:type="spellEnd"/>
      <w:r>
        <w:t xml:space="preserve"> enabler conducts the value-added information processing before exposing the information to the VAL server (i.e., </w:t>
      </w:r>
      <w:proofErr w:type="spellStart"/>
      <w:r>
        <w:t>AIoT</w:t>
      </w:r>
      <w:proofErr w:type="spellEnd"/>
      <w:r>
        <w:t xml:space="preserve"> service consumer).</w:t>
      </w:r>
    </w:p>
    <w:p w14:paraId="23F54572" w14:textId="77777777" w:rsidR="009B26D0" w:rsidRDefault="009B26D0" w:rsidP="009B26D0">
      <w:r>
        <w:t>Pre-condition:</w:t>
      </w:r>
    </w:p>
    <w:p w14:paraId="1375DAA4" w14:textId="77777777" w:rsidR="009B26D0" w:rsidRDefault="009B26D0" w:rsidP="009B26D0">
      <w:pPr>
        <w:pStyle w:val="B1"/>
      </w:pPr>
      <w:r>
        <w:t>-</w:t>
      </w:r>
      <w:r>
        <w:tab/>
        <w:t xml:space="preserve">The VAL server discovers and selects the </w:t>
      </w:r>
      <w:proofErr w:type="spellStart"/>
      <w:r>
        <w:t>AIoTApp</w:t>
      </w:r>
      <w:proofErr w:type="spellEnd"/>
      <w:r>
        <w:t xml:space="preserve"> enabler by CAPIF functions.</w:t>
      </w:r>
    </w:p>
    <w:p w14:paraId="2B519035" w14:textId="77777777" w:rsidR="009B26D0" w:rsidRDefault="009B26D0" w:rsidP="009B26D0">
      <w:pPr>
        <w:pStyle w:val="B1"/>
      </w:pPr>
      <w:r>
        <w:t>-</w:t>
      </w:r>
      <w:r>
        <w:tab/>
        <w:t>Multiple AIOTFs may be discovered and selected in the 5GS.</w:t>
      </w:r>
    </w:p>
    <w:p w14:paraId="731617CB" w14:textId="77777777" w:rsidR="009B26D0" w:rsidRDefault="009B26D0" w:rsidP="009B26D0">
      <w:pPr>
        <w:pStyle w:val="B1"/>
      </w:pPr>
    </w:p>
    <w:p w14:paraId="319BBF15" w14:textId="77777777" w:rsidR="009B26D0" w:rsidRDefault="009B26D0" w:rsidP="009B26D0">
      <w:pPr>
        <w:pStyle w:val="TH"/>
      </w:pPr>
      <w:r>
        <w:rPr>
          <w:noProof/>
          <w:lang w:eastAsia="zh-CN"/>
        </w:rPr>
        <w:drawing>
          <wp:inline distT="0" distB="0" distL="0" distR="0" wp14:anchorId="4E45DC1C" wp14:editId="6919FD07">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3EFE57AE" w14:textId="77777777" w:rsidR="009B26D0" w:rsidRDefault="009B26D0" w:rsidP="009B26D0">
      <w:pPr>
        <w:pStyle w:val="TF"/>
        <w:rPr>
          <w:lang w:eastAsia="zh-CN"/>
        </w:rPr>
      </w:pPr>
      <w:r>
        <w:rPr>
          <w:lang w:eastAsia="zh-CN"/>
        </w:rPr>
        <w:t>Figure 7.</w:t>
      </w:r>
      <w:r>
        <w:rPr>
          <w:rFonts w:hint="eastAsia"/>
          <w:lang w:eastAsia="zh-CN"/>
        </w:rPr>
        <w:t>8</w:t>
      </w:r>
      <w:r>
        <w:rPr>
          <w:lang w:eastAsia="zh-CN"/>
        </w:rPr>
        <w:t xml:space="preserve">.3.1-1: Exposure of value-added info via </w:t>
      </w:r>
      <w:proofErr w:type="spellStart"/>
      <w:r>
        <w:rPr>
          <w:lang w:eastAsia="zh-CN"/>
        </w:rPr>
        <w:t>AIoT</w:t>
      </w:r>
      <w:proofErr w:type="spellEnd"/>
      <w:r>
        <w:rPr>
          <w:lang w:eastAsia="zh-CN"/>
        </w:rPr>
        <w:t xml:space="preserve"> App enabler</w:t>
      </w:r>
    </w:p>
    <w:p w14:paraId="3E7679E4" w14:textId="77777777" w:rsidR="009B26D0" w:rsidRPr="0088030A" w:rsidRDefault="009B26D0" w:rsidP="009B26D0">
      <w:pPr>
        <w:pStyle w:val="B1"/>
        <w:rPr>
          <w:lang w:eastAsia="zh-CN"/>
        </w:rPr>
      </w:pPr>
      <w:r>
        <w:rPr>
          <w:lang w:eastAsia="zh-CN"/>
        </w:rPr>
        <w:lastRenderedPageBreak/>
        <w:t>1.</w:t>
      </w:r>
      <w:r>
        <w:rPr>
          <w:lang w:eastAsia="zh-CN"/>
        </w:rPr>
        <w:tab/>
      </w:r>
      <w:r w:rsidRPr="0088030A">
        <w:rPr>
          <w:lang w:eastAsia="zh-CN"/>
        </w:rPr>
        <w:t xml:space="preserve">The VAL server decides to use the </w:t>
      </w:r>
      <w:proofErr w:type="spellStart"/>
      <w:r w:rsidRPr="0088030A">
        <w:rPr>
          <w:lang w:eastAsia="zh-CN"/>
        </w:rPr>
        <w:t>AIoT</w:t>
      </w:r>
      <w:proofErr w:type="spellEnd"/>
      <w:r w:rsidRPr="0088030A">
        <w:rPr>
          <w:lang w:eastAsia="zh-CN"/>
        </w:rPr>
        <w:t xml:space="preserve"> application enabler (</w:t>
      </w:r>
      <w:proofErr w:type="spellStart"/>
      <w:r w:rsidRPr="0088030A">
        <w:rPr>
          <w:lang w:eastAsia="zh-CN"/>
        </w:rPr>
        <w:t>AIoTApp</w:t>
      </w:r>
      <w:proofErr w:type="spellEnd"/>
      <w:r w:rsidRPr="0088030A">
        <w:rPr>
          <w:lang w:eastAsia="zh-CN"/>
        </w:rPr>
        <w:t xml:space="preserve">) to collect the </w:t>
      </w:r>
      <w:proofErr w:type="spellStart"/>
      <w:r w:rsidRPr="0088030A">
        <w:rPr>
          <w:lang w:eastAsia="zh-CN"/>
        </w:rPr>
        <w:t>AIoT</w:t>
      </w:r>
      <w:proofErr w:type="spellEnd"/>
      <w:r w:rsidRPr="0088030A">
        <w:rPr>
          <w:lang w:eastAsia="zh-CN"/>
        </w:rPr>
        <w:t xml:space="preserve"> device information and allocates address/port as </w:t>
      </w:r>
      <w:proofErr w:type="spellStart"/>
      <w:r w:rsidRPr="0088030A">
        <w:rPr>
          <w:lang w:eastAsia="zh-CN"/>
        </w:rPr>
        <w:t>AIoTApp</w:t>
      </w:r>
      <w:proofErr w:type="spellEnd"/>
      <w:r w:rsidRPr="0088030A">
        <w:rPr>
          <w:lang w:eastAsia="zh-CN"/>
        </w:rPr>
        <w:t xml:space="preserve">-S Data transmission connection information for receiving the </w:t>
      </w:r>
      <w:proofErr w:type="spellStart"/>
      <w:r w:rsidRPr="0088030A">
        <w:rPr>
          <w:lang w:eastAsia="zh-CN"/>
        </w:rPr>
        <w:t>AIoT</w:t>
      </w:r>
      <w:proofErr w:type="spellEnd"/>
      <w:r w:rsidRPr="0088030A">
        <w:rPr>
          <w:lang w:eastAsia="zh-CN"/>
        </w:rPr>
        <w:t xml:space="preserve"> data packets from the </w:t>
      </w:r>
      <w:proofErr w:type="spellStart"/>
      <w:r w:rsidRPr="0088030A">
        <w:rPr>
          <w:lang w:eastAsia="zh-CN"/>
        </w:rPr>
        <w:t>AIoTApp</w:t>
      </w:r>
      <w:proofErr w:type="spellEnd"/>
      <w:r w:rsidRPr="0088030A">
        <w:rPr>
          <w:lang w:eastAsia="zh-CN"/>
        </w:rPr>
        <w:t xml:space="preserve"> enabler. The VAL server sends the </w:t>
      </w:r>
      <w:proofErr w:type="spellStart"/>
      <w:r w:rsidRPr="0088030A">
        <w:rPr>
          <w:lang w:eastAsia="zh-CN"/>
        </w:rPr>
        <w:t>AIoT_app_service</w:t>
      </w:r>
      <w:proofErr w:type="spellEnd"/>
      <w:r w:rsidRPr="0088030A">
        <w:rPr>
          <w:lang w:eastAsia="zh-CN"/>
        </w:rPr>
        <w:t xml:space="preserve"> request to the </w:t>
      </w:r>
      <w:proofErr w:type="spellStart"/>
      <w:r w:rsidRPr="0088030A">
        <w:rPr>
          <w:lang w:eastAsia="zh-CN"/>
        </w:rPr>
        <w:t>AIoTApp</w:t>
      </w:r>
      <w:proofErr w:type="spellEnd"/>
      <w:r w:rsidRPr="0088030A">
        <w:rPr>
          <w:lang w:eastAsia="zh-CN"/>
        </w:rPr>
        <w:t xml:space="preserve"> enabler. The type of </w:t>
      </w:r>
      <w:proofErr w:type="spellStart"/>
      <w:r w:rsidRPr="0088030A">
        <w:rPr>
          <w:lang w:eastAsia="zh-CN"/>
        </w:rPr>
        <w:t>AIoT</w:t>
      </w:r>
      <w:proofErr w:type="spellEnd"/>
      <w:r w:rsidRPr="0088030A">
        <w:rPr>
          <w:lang w:eastAsia="zh-CN"/>
        </w:rPr>
        <w:t xml:space="preserve"> service is Inventory request. The service request includes VAL server ID, VAL service ID, </w:t>
      </w:r>
      <w:proofErr w:type="spellStart"/>
      <w:r w:rsidRPr="0088030A">
        <w:rPr>
          <w:lang w:eastAsia="zh-CN"/>
        </w:rPr>
        <w:t>AIoTApp</w:t>
      </w:r>
      <w:proofErr w:type="spellEnd"/>
      <w:r w:rsidRPr="0088030A">
        <w:rPr>
          <w:lang w:eastAsia="zh-CN"/>
        </w:rPr>
        <w:t xml:space="preserve">-S Data transmission connection information of the VAL server side, and the </w:t>
      </w:r>
      <w:proofErr w:type="spellStart"/>
      <w:r w:rsidRPr="0088030A">
        <w:rPr>
          <w:lang w:eastAsia="zh-CN"/>
        </w:rPr>
        <w:t>AIoT</w:t>
      </w:r>
      <w:proofErr w:type="spellEnd"/>
      <w:r w:rsidRPr="0088030A">
        <w:rPr>
          <w:lang w:eastAsia="zh-CN"/>
        </w:rPr>
        <w:t xml:space="preserve"> </w:t>
      </w:r>
      <w:proofErr w:type="gramStart"/>
      <w:r w:rsidRPr="0088030A">
        <w:rPr>
          <w:lang w:eastAsia="zh-CN"/>
        </w:rPr>
        <w:t>service related</w:t>
      </w:r>
      <w:proofErr w:type="gramEnd"/>
      <w:r w:rsidRPr="0088030A">
        <w:rPr>
          <w:lang w:eastAsia="zh-CN"/>
        </w:rPr>
        <w:t xml:space="preserve"> parameters (e.g., AF ID, [External Target Area information], [information about the target </w:t>
      </w:r>
      <w:proofErr w:type="spellStart"/>
      <w:r w:rsidRPr="0088030A">
        <w:rPr>
          <w:lang w:eastAsia="zh-CN"/>
        </w:rPr>
        <w:t>AIoT</w:t>
      </w:r>
      <w:proofErr w:type="spellEnd"/>
      <w:r w:rsidRPr="0088030A">
        <w:rPr>
          <w:lang w:eastAsia="zh-CN"/>
        </w:rPr>
        <w:t xml:space="preserve"> Device(s)], [Approximate number of </w:t>
      </w:r>
      <w:proofErr w:type="spellStart"/>
      <w:r w:rsidRPr="0088030A">
        <w:rPr>
          <w:lang w:eastAsia="zh-CN"/>
        </w:rPr>
        <w:t>AIoT</w:t>
      </w:r>
      <w:proofErr w:type="spellEnd"/>
      <w:r w:rsidRPr="0088030A">
        <w:rPr>
          <w:lang w:eastAsia="zh-CN"/>
        </w:rPr>
        <w:t xml:space="preserve"> Devices], [time interval], etc.). The details of these service parameters are described in </w:t>
      </w:r>
      <w:r>
        <w:rPr>
          <w:rFonts w:hint="eastAsia"/>
          <w:lang w:eastAsia="zh-CN"/>
        </w:rPr>
        <w:t xml:space="preserve">3GPP </w:t>
      </w:r>
      <w:r w:rsidRPr="0088030A">
        <w:rPr>
          <w:lang w:eastAsia="zh-CN"/>
        </w:rPr>
        <w:t>TS 23.369 [3].</w:t>
      </w:r>
    </w:p>
    <w:p w14:paraId="622EE4D6" w14:textId="77777777" w:rsidR="009B26D0" w:rsidRPr="0088030A" w:rsidRDefault="009B26D0" w:rsidP="009B26D0">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w:t>
      </w:r>
      <w:proofErr w:type="spellStart"/>
      <w:r w:rsidRPr="001C5DF0">
        <w:rPr>
          <w:lang w:eastAsia="zh-CN"/>
        </w:rPr>
        <w:t>AIoT</w:t>
      </w:r>
      <w:proofErr w:type="spellEnd"/>
      <w:r w:rsidRPr="001C5DF0">
        <w:rPr>
          <w:lang w:eastAsia="zh-CN"/>
        </w:rPr>
        <w:t xml:space="preserve">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w:t>
      </w:r>
      <w:proofErr w:type="spellStart"/>
      <w:r w:rsidRPr="0088030A">
        <w:rPr>
          <w:lang w:eastAsia="zh-CN"/>
        </w:rPr>
        <w:t>AIoTApp</w:t>
      </w:r>
      <w:proofErr w:type="spellEnd"/>
      <w:r w:rsidRPr="0088030A">
        <w:rPr>
          <w:lang w:eastAsia="zh-CN"/>
        </w:rPr>
        <w:t xml:space="preserve"> enabler to enrich the processing.</w:t>
      </w:r>
    </w:p>
    <w:p w14:paraId="3C0DCABF" w14:textId="77777777" w:rsidR="009B26D0" w:rsidRPr="00F278BA" w:rsidRDefault="009B26D0" w:rsidP="009B26D0">
      <w:pPr>
        <w:pStyle w:val="B1"/>
        <w:rPr>
          <w:noProof/>
          <w:lang w:eastAsia="zh-CN"/>
        </w:rPr>
      </w:pPr>
      <w:r>
        <w:rPr>
          <w:noProof/>
          <w:lang w:eastAsia="zh-CN"/>
        </w:rPr>
        <w:t>2.</w:t>
      </w:r>
      <w:r>
        <w:rPr>
          <w:noProof/>
          <w:lang w:eastAsia="zh-CN"/>
        </w:rPr>
        <w:tab/>
      </w:r>
      <w:r w:rsidRPr="00F278BA">
        <w:rPr>
          <w:noProof/>
          <w:lang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7827D587" w14:textId="77777777" w:rsidR="009B26D0" w:rsidRPr="00B550C4" w:rsidRDefault="009B26D0" w:rsidP="009B26D0">
      <w:pPr>
        <w:pStyle w:val="NO"/>
      </w:pPr>
      <w:r w:rsidRPr="00B550C4">
        <w:t>NOTE 1:</w:t>
      </w:r>
      <w:r w:rsidRPr="00B550C4">
        <w:tab/>
        <w:t xml:space="preserve">The </w:t>
      </w:r>
      <w:proofErr w:type="spellStart"/>
      <w:r w:rsidRPr="00B550C4">
        <w:t>AIoTApp</w:t>
      </w:r>
      <w:proofErr w:type="spellEnd"/>
      <w:r w:rsidRPr="00B550C4">
        <w:t xml:space="preserve">-S data transmission connection information of the </w:t>
      </w:r>
      <w:proofErr w:type="spellStart"/>
      <w:r w:rsidRPr="00B550C4">
        <w:t>AIoTApp</w:t>
      </w:r>
      <w:proofErr w:type="spellEnd"/>
      <w:r w:rsidRPr="00B550C4">
        <w:t xml:space="preserve"> enabler side is optional, if the </w:t>
      </w:r>
      <w:proofErr w:type="spellStart"/>
      <w:r w:rsidRPr="00B550C4">
        <w:t>AIoTApp</w:t>
      </w:r>
      <w:proofErr w:type="spellEnd"/>
      <w:r w:rsidRPr="00B550C4">
        <w:t xml:space="preserve"> enabler uses the downlink pull mode to fetch the </w:t>
      </w:r>
      <w:proofErr w:type="spellStart"/>
      <w:r w:rsidRPr="00B550C4">
        <w:t>AIoT</w:t>
      </w:r>
      <w:proofErr w:type="spellEnd"/>
      <w:r w:rsidRPr="00B550C4">
        <w:t xml:space="preserve"> data from the address provided by the VAL server in step 1, and uses the uplink push mode to send the </w:t>
      </w:r>
      <w:proofErr w:type="spellStart"/>
      <w:r w:rsidRPr="00B550C4">
        <w:t>AIoT</w:t>
      </w:r>
      <w:proofErr w:type="spellEnd"/>
      <w:r w:rsidRPr="00B550C4">
        <w:t xml:space="preserve"> data to the address provided by VAL server.</w:t>
      </w:r>
    </w:p>
    <w:p w14:paraId="2B379B93" w14:textId="77777777" w:rsidR="009B26D0" w:rsidRPr="00F278BA" w:rsidRDefault="009B26D0" w:rsidP="009B26D0">
      <w:pPr>
        <w:pStyle w:val="B1"/>
        <w:rPr>
          <w:noProof/>
          <w:lang w:eastAsia="zh-CN"/>
        </w:rPr>
      </w:pPr>
      <w:r>
        <w:rPr>
          <w:noProof/>
          <w:lang w:eastAsia="zh-CN"/>
        </w:rPr>
        <w:t>3.</w:t>
      </w:r>
      <w:r>
        <w:rPr>
          <w:noProof/>
          <w:lang w:eastAsia="zh-CN"/>
        </w:rPr>
        <w:tab/>
      </w:r>
      <w:r w:rsidRPr="00F278BA">
        <w:rPr>
          <w:noProof/>
          <w:lang w:eastAsia="zh-CN"/>
        </w:rPr>
        <w:t>After the AIoTApp enabler receives from the VAL server the AIoT service related parameters, depending on the local configuration, the AIoTApp enabler may apply enriched and optimized processing, e.g.:</w:t>
      </w:r>
    </w:p>
    <w:p w14:paraId="0F580FE0" w14:textId="77777777" w:rsidR="009B26D0" w:rsidRDefault="009B26D0" w:rsidP="009B26D0">
      <w:pPr>
        <w:pStyle w:val="B2"/>
        <w:rPr>
          <w:noProof/>
          <w:lang w:val="en-US" w:eastAsia="zh-CN"/>
        </w:rPr>
      </w:pPr>
      <w:r>
        <w:rPr>
          <w:noProof/>
          <w:lang w:val="en-US" w:eastAsia="zh-CN"/>
        </w:rPr>
        <w:t>-</w:t>
      </w:r>
      <w:r>
        <w:rPr>
          <w:noProof/>
          <w:lang w:val="en-US" w:eastAsia="zh-CN"/>
        </w:rPr>
        <w:tab/>
        <w:t xml:space="preserve">If the received request covers a large area, the AIoTApp may </w:t>
      </w:r>
      <w:r w:rsidRPr="0073588F">
        <w:rPr>
          <w:noProof/>
          <w:lang w:val="en-US" w:eastAsia="zh-CN"/>
        </w:rPr>
        <w:t xml:space="preserve">send multiple requests to multiple </w:t>
      </w:r>
      <w:r>
        <w:rPr>
          <w:noProof/>
          <w:lang w:val="en-US" w:eastAsia="zh-CN"/>
        </w:rPr>
        <w:t xml:space="preserve">discovered and selected </w:t>
      </w:r>
      <w:r w:rsidRPr="0073588F">
        <w:rPr>
          <w:noProof/>
          <w:lang w:val="en-US" w:eastAsia="zh-CN"/>
        </w:rPr>
        <w:t>AIOTF</w:t>
      </w:r>
      <w:r>
        <w:rPr>
          <w:noProof/>
          <w:lang w:val="en-US" w:eastAsia="zh-CN"/>
        </w:rPr>
        <w:t xml:space="preserve"> NFs</w:t>
      </w:r>
      <w:r w:rsidRPr="0073588F">
        <w:rPr>
          <w:noProof/>
          <w:lang w:val="en-US" w:eastAsia="zh-CN"/>
        </w:rPr>
        <w:t xml:space="preserve"> in 5GC.</w:t>
      </w:r>
      <w:r>
        <w:rPr>
          <w:noProof/>
          <w:lang w:val="en-US" w:eastAsia="zh-CN"/>
        </w:rPr>
        <w:t xml:space="preserve"> This is applicable to the trusted AF case.</w:t>
      </w:r>
    </w:p>
    <w:p w14:paraId="4065C410" w14:textId="77777777" w:rsidR="009B26D0" w:rsidRDefault="009B26D0" w:rsidP="009B26D0">
      <w:pPr>
        <w:pStyle w:val="B2"/>
        <w:rPr>
          <w:noProof/>
          <w:lang w:val="en-US" w:eastAsia="zh-CN"/>
        </w:rPr>
      </w:pPr>
      <w:r>
        <w:rPr>
          <w:noProof/>
          <w:lang w:val="en-US" w:eastAsia="zh-CN"/>
        </w:rPr>
        <w:t>-</w:t>
      </w:r>
      <w:r>
        <w:rPr>
          <w:noProof/>
          <w:lang w:val="en-US" w:eastAsia="zh-CN"/>
        </w:rPr>
        <w:tab/>
        <w:t xml:space="preserve">If the AIoTApp receives batched requests continuously with each one spanning a small area, the AIoTApp may either </w:t>
      </w:r>
      <w:r w:rsidRPr="0073588F">
        <w:rPr>
          <w:noProof/>
          <w:lang w:val="en-US" w:eastAsia="zh-CN"/>
        </w:rPr>
        <w:t>aggregat</w:t>
      </w:r>
      <w:r>
        <w:rPr>
          <w:noProof/>
          <w:lang w:val="en-US" w:eastAsia="zh-CN"/>
        </w:rPr>
        <w:t>e</w:t>
      </w:r>
      <w:r w:rsidRPr="0073588F">
        <w:rPr>
          <w:noProof/>
          <w:lang w:val="en-US" w:eastAsia="zh-CN"/>
        </w:rPr>
        <w:t xml:space="preserve"> the</w:t>
      </w:r>
      <w:r>
        <w:rPr>
          <w:noProof/>
          <w:lang w:val="en-US" w:eastAsia="zh-CN"/>
        </w:rPr>
        <w:t xml:space="preserve"> batched</w:t>
      </w:r>
      <w:r w:rsidRPr="0073588F">
        <w:rPr>
          <w:noProof/>
          <w:lang w:val="en-US" w:eastAsia="zh-CN"/>
        </w:rPr>
        <w:t xml:space="preserve"> requests </w:t>
      </w:r>
      <w:r>
        <w:rPr>
          <w:noProof/>
          <w:lang w:val="en-US" w:eastAsia="zh-CN"/>
        </w:rPr>
        <w:t xml:space="preserve">and </w:t>
      </w:r>
      <w:r w:rsidRPr="0073588F">
        <w:rPr>
          <w:noProof/>
          <w:lang w:val="en-US" w:eastAsia="zh-CN"/>
        </w:rPr>
        <w:t xml:space="preserve">send only one combined service request or send multiple requests </w:t>
      </w:r>
      <w:r>
        <w:rPr>
          <w:rFonts w:hint="eastAsia"/>
          <w:noProof/>
          <w:lang w:val="en-US" w:eastAsia="zh-CN"/>
        </w:rPr>
        <w:t>conc</w:t>
      </w:r>
      <w:r>
        <w:rPr>
          <w:noProof/>
          <w:lang w:val="en-US" w:eastAsia="zh-CN"/>
        </w:rPr>
        <w:t xml:space="preserve">urrently </w:t>
      </w:r>
      <w:r w:rsidRPr="0073588F">
        <w:rPr>
          <w:noProof/>
          <w:lang w:val="en-US" w:eastAsia="zh-CN"/>
        </w:rPr>
        <w:t>to multiple AIOTF</w:t>
      </w:r>
      <w:r>
        <w:rPr>
          <w:noProof/>
          <w:lang w:val="en-US" w:eastAsia="zh-CN"/>
        </w:rPr>
        <w:t xml:space="preserve"> NFs</w:t>
      </w:r>
      <w:r w:rsidRPr="0073588F">
        <w:rPr>
          <w:noProof/>
          <w:lang w:val="en-US" w:eastAsia="zh-CN"/>
        </w:rPr>
        <w:t xml:space="preserve"> in 5GC</w:t>
      </w:r>
      <w:r>
        <w:rPr>
          <w:noProof/>
          <w:lang w:val="en-US" w:eastAsia="zh-CN"/>
        </w:rPr>
        <w:t xml:space="preserve">. </w:t>
      </w:r>
    </w:p>
    <w:p w14:paraId="1B1F82CA" w14:textId="77777777" w:rsidR="009B26D0" w:rsidRPr="00B550C4" w:rsidRDefault="009B26D0" w:rsidP="009B26D0">
      <w:pPr>
        <w:pStyle w:val="B1"/>
        <w:rPr>
          <w:noProof/>
          <w:lang w:eastAsia="zh-CN"/>
        </w:rPr>
      </w:pPr>
      <w:r>
        <w:rPr>
          <w:noProof/>
          <w:lang w:eastAsia="zh-CN"/>
        </w:rPr>
        <w:t>4.</w:t>
      </w:r>
      <w:r>
        <w:rPr>
          <w:noProof/>
          <w:lang w:eastAsia="zh-CN"/>
        </w:rPr>
        <w:tab/>
      </w:r>
      <w:r w:rsidRPr="00B550C4">
        <w:rPr>
          <w:noProof/>
          <w:lang w:eastAsia="zh-CN"/>
        </w:rPr>
        <w:t xml:space="preserve">The AIoTApp sends service operation requests towards the (selected) AIOTF(s), as in </w:t>
      </w:r>
      <w:r>
        <w:rPr>
          <w:rFonts w:hint="eastAsia"/>
          <w:noProof/>
          <w:lang w:eastAsia="zh-CN"/>
        </w:rPr>
        <w:t xml:space="preserve">3GPP </w:t>
      </w:r>
      <w:r w:rsidRPr="00B550C4">
        <w:rPr>
          <w:noProof/>
          <w:lang w:eastAsia="zh-CN"/>
        </w:rPr>
        <w:t>TS 23.369</w:t>
      </w:r>
      <w:r w:rsidRPr="00B550C4">
        <w:rPr>
          <w:rFonts w:hint="eastAsia"/>
          <w:noProof/>
          <w:lang w:eastAsia="zh-CN"/>
        </w:rPr>
        <w:t xml:space="preserve"> [3]</w:t>
      </w:r>
      <w:r w:rsidRPr="00B550C4">
        <w:rPr>
          <w:noProof/>
          <w:lang w:eastAsia="zh-CN"/>
        </w:rPr>
        <w:t xml:space="preserve"> clause 6.2. There could be multiple AIOTF NFs selected from the step-3.</w:t>
      </w:r>
    </w:p>
    <w:p w14:paraId="22E94538" w14:textId="77777777" w:rsidR="009B26D0" w:rsidRPr="003578C7" w:rsidRDefault="009B26D0" w:rsidP="009B26D0">
      <w:pPr>
        <w:pStyle w:val="NO"/>
        <w:rPr>
          <w:noProof/>
          <w:lang w:eastAsia="zh-CN"/>
        </w:rPr>
      </w:pPr>
      <w:r w:rsidRPr="00B550C4">
        <w:rPr>
          <w:noProof/>
          <w:lang w:eastAsia="zh-CN"/>
        </w:rPr>
        <w:t>NOTE 2:</w:t>
      </w:r>
      <w:r w:rsidRPr="00B550C4">
        <w:rPr>
          <w:noProof/>
          <w:lang w:eastAsia="zh-CN"/>
        </w:rPr>
        <w:tab/>
        <w:t>All the invoked service operations, together with the service parameters, conform to what have been specified in TS 23.369</w:t>
      </w:r>
      <w:r w:rsidRPr="00B550C4">
        <w:rPr>
          <w:rFonts w:hint="eastAsia"/>
          <w:noProof/>
          <w:lang w:eastAsia="zh-CN"/>
        </w:rPr>
        <w:t xml:space="preserve"> [3]</w:t>
      </w:r>
      <w:r w:rsidRPr="00B550C4">
        <w:rPr>
          <w:noProof/>
          <w:lang w:eastAsia="zh-CN"/>
        </w:rPr>
        <w:t xml:space="preserve">. E.g., </w:t>
      </w:r>
      <w:r w:rsidRPr="00411540">
        <w:rPr>
          <w:noProof/>
          <w:lang w:eastAsia="zh-CN"/>
        </w:rPr>
        <w:t xml:space="preserve">depending on the trustiness of the AF (i.e., AIoTApp), AIoTApp sends either External Target Area information (to NEF as </w:t>
      </w:r>
      <w:r w:rsidRPr="00CB77A5">
        <w:rPr>
          <w:noProof/>
          <w:lang w:eastAsia="zh-CN"/>
        </w:rPr>
        <w:t>an untrusted AF) or Target Area information (to AIOTF as</w:t>
      </w:r>
      <w:r w:rsidRPr="00D2462C">
        <w:rPr>
          <w:noProof/>
          <w:lang w:eastAsia="zh-CN"/>
        </w:rPr>
        <w:t xml:space="preserve"> a</w:t>
      </w:r>
      <w:r w:rsidRPr="003578C7">
        <w:rPr>
          <w:noProof/>
          <w:lang w:eastAsia="zh-CN"/>
        </w:rPr>
        <w:t xml:space="preserve"> trusted AF).</w:t>
      </w:r>
    </w:p>
    <w:p w14:paraId="6A1133E8" w14:textId="77777777" w:rsidR="009B26D0" w:rsidRPr="003578C7" w:rsidRDefault="009B26D0" w:rsidP="009B26D0">
      <w:pPr>
        <w:pStyle w:val="B1"/>
        <w:ind w:hanging="1"/>
        <w:rPr>
          <w:noProof/>
          <w:lang w:eastAsia="zh-CN"/>
        </w:rPr>
      </w:pPr>
      <w:r w:rsidRPr="003578C7">
        <w:rPr>
          <w:noProof/>
          <w:lang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31013ED2" w14:textId="77777777" w:rsidR="009B26D0" w:rsidRPr="0041505E" w:rsidRDefault="009B26D0" w:rsidP="009B26D0">
      <w:pPr>
        <w:pStyle w:val="B1"/>
        <w:rPr>
          <w:noProof/>
          <w:lang w:eastAsia="zh-CN"/>
        </w:rPr>
      </w:pPr>
      <w:r>
        <w:rPr>
          <w:noProof/>
          <w:lang w:eastAsia="zh-CN"/>
        </w:rPr>
        <w:t>5.</w:t>
      </w:r>
      <w:r>
        <w:rPr>
          <w:noProof/>
          <w:lang w:eastAsia="zh-CN"/>
        </w:rPr>
        <w:tab/>
      </w:r>
      <w:r w:rsidRPr="0041505E">
        <w:rPr>
          <w:noProof/>
          <w:lang w:eastAsia="zh-CN"/>
        </w:rPr>
        <w:t>The AIoTApp enabler apply value-added processing to the received AIoT device information, e.g.</w:t>
      </w:r>
    </w:p>
    <w:p w14:paraId="17D3DB94" w14:textId="77777777" w:rsidR="009B26D0" w:rsidRPr="00B550C4" w:rsidRDefault="009B26D0" w:rsidP="009B26D0">
      <w:pPr>
        <w:pStyle w:val="B2"/>
        <w:rPr>
          <w:noProof/>
          <w:lang w:val="en-US" w:eastAsia="zh-CN"/>
        </w:rPr>
      </w:pPr>
      <w:r>
        <w:rPr>
          <w:noProof/>
          <w:lang w:val="en-US" w:eastAsia="zh-CN"/>
        </w:rPr>
        <w:t>-</w:t>
      </w:r>
      <w:r>
        <w:rPr>
          <w:noProof/>
          <w:lang w:val="en-US" w:eastAsia="zh-CN"/>
        </w:rPr>
        <w:tab/>
      </w:r>
      <w:r w:rsidRPr="00B550C4">
        <w:rPr>
          <w:noProof/>
          <w:lang w:val="en-US" w:eastAsia="zh-CN"/>
        </w:rPr>
        <w:t>If AIoTApp receives AIoT device information for a large target area from multiple AIOTF NFs, then it can consolidate the information before send to the VAL server.</w:t>
      </w:r>
    </w:p>
    <w:p w14:paraId="359B75B6" w14:textId="77777777" w:rsidR="009B26D0" w:rsidRPr="00B550C4" w:rsidRDefault="009B26D0" w:rsidP="009B26D0">
      <w:pPr>
        <w:pStyle w:val="B2"/>
        <w:rPr>
          <w:noProof/>
          <w:lang w:val="en-US" w:eastAsia="zh-CN"/>
        </w:rPr>
      </w:pPr>
      <w:r>
        <w:rPr>
          <w:noProof/>
          <w:lang w:val="en-US" w:eastAsia="zh-CN"/>
        </w:rPr>
        <w:t>-</w:t>
      </w:r>
      <w:r>
        <w:rPr>
          <w:noProof/>
          <w:lang w:val="en-US" w:eastAsia="zh-CN"/>
        </w:rPr>
        <w:tab/>
      </w:r>
      <w:r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27FFA2C2" w14:textId="77777777" w:rsidR="009B26D0" w:rsidRPr="003578C7" w:rsidRDefault="009B26D0" w:rsidP="009B26D0">
      <w:pPr>
        <w:pStyle w:val="B1"/>
        <w:rPr>
          <w:noProof/>
          <w:lang w:eastAsia="zh-CN"/>
        </w:rPr>
      </w:pPr>
      <w:r>
        <w:rPr>
          <w:noProof/>
          <w:lang w:eastAsia="zh-CN"/>
        </w:rPr>
        <w:t>6,</w:t>
      </w:r>
      <w:r>
        <w:rPr>
          <w:noProof/>
          <w:lang w:eastAsia="zh-CN"/>
        </w:rPr>
        <w:tab/>
      </w:r>
      <w:r w:rsidRPr="00411540">
        <w:rPr>
          <w:noProof/>
          <w:lang w:eastAsia="zh-CN"/>
        </w:rPr>
        <w:t xml:space="preserve">The AIoTApp enabler </w:t>
      </w:r>
      <w:r w:rsidRPr="00CB77A5">
        <w:rPr>
          <w:noProof/>
          <w:lang w:eastAsia="zh-CN"/>
        </w:rPr>
        <w:t xml:space="preserve">sends the processed AIoT device information via the </w:t>
      </w:r>
      <w:r w:rsidRPr="00D2462C">
        <w:rPr>
          <w:noProof/>
          <w:lang w:eastAsia="zh-CN"/>
        </w:rPr>
        <w:t>AIoT_a</w:t>
      </w:r>
      <w:r w:rsidRPr="003578C7">
        <w:rPr>
          <w:noProof/>
          <w:lang w:eastAsia="zh-CN"/>
        </w:rPr>
        <w:t>pp_service notification to the VAL server.</w:t>
      </w:r>
    </w:p>
    <w:p w14:paraId="1513A593" w14:textId="77777777" w:rsidR="009B26D0" w:rsidRPr="00D1650B" w:rsidRDefault="009B26D0" w:rsidP="00D1650B">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9" w:name="_Toc215527241"/>
      <w:r w:rsidRPr="00D1650B">
        <w:rPr>
          <w:rFonts w:ascii="Arial" w:eastAsiaTheme="minorEastAsia" w:hAnsi="Arial" w:cs="Times New Roman"/>
          <w:i w:val="0"/>
          <w:iCs w:val="0"/>
          <w:color w:val="auto"/>
          <w:sz w:val="24"/>
          <w:lang w:eastAsia="en-US"/>
        </w:rPr>
        <w:t>7.</w:t>
      </w:r>
      <w:r w:rsidRPr="00D1650B">
        <w:rPr>
          <w:rFonts w:ascii="Arial" w:eastAsiaTheme="minorEastAsia" w:hAnsi="Arial" w:cs="Times New Roman" w:hint="eastAsia"/>
          <w:i w:val="0"/>
          <w:iCs w:val="0"/>
          <w:color w:val="auto"/>
          <w:sz w:val="24"/>
          <w:lang w:eastAsia="en-US"/>
        </w:rPr>
        <w:t>8</w:t>
      </w:r>
      <w:r w:rsidRPr="00D1650B">
        <w:rPr>
          <w:rFonts w:ascii="Arial" w:eastAsiaTheme="minorEastAsia" w:hAnsi="Arial" w:cs="Times New Roman"/>
          <w:i w:val="0"/>
          <w:iCs w:val="0"/>
          <w:color w:val="auto"/>
          <w:sz w:val="24"/>
          <w:lang w:eastAsia="en-US"/>
        </w:rPr>
        <w:t>.3.2</w:t>
      </w:r>
      <w:r w:rsidRPr="00D1650B">
        <w:rPr>
          <w:rFonts w:ascii="Arial" w:eastAsiaTheme="minorEastAsia" w:hAnsi="Arial" w:cs="Times New Roman"/>
          <w:i w:val="0"/>
          <w:iCs w:val="0"/>
          <w:color w:val="auto"/>
          <w:sz w:val="24"/>
          <w:lang w:eastAsia="en-US"/>
        </w:rPr>
        <w:tab/>
        <w:t>Information flows</w:t>
      </w:r>
      <w:bookmarkEnd w:id="19"/>
    </w:p>
    <w:p w14:paraId="2DC3BB9D" w14:textId="1E9A60E8" w:rsidR="009B26D0" w:rsidDel="00D1650B" w:rsidRDefault="009B26D0" w:rsidP="009B26D0">
      <w:pPr>
        <w:pStyle w:val="EditorsNote"/>
        <w:rPr>
          <w:del w:id="20" w:author="CMCC-1" w:date="2026-01-28T11:36:00Z" w16du:dateUtc="2026-01-28T19:36:00Z"/>
          <w:lang w:eastAsia="ja-JP"/>
        </w:rPr>
      </w:pPr>
      <w:del w:id="21" w:author="CMCC-1" w:date="2026-01-28T11:36:00Z" w16du:dateUtc="2026-01-28T19:36:00Z">
        <w:r w:rsidRPr="00D15720" w:rsidDel="00D1650B">
          <w:rPr>
            <w:lang w:eastAsia="ja-JP"/>
          </w:rPr>
          <w:delText>Editor</w:delText>
        </w:r>
        <w:r w:rsidRPr="008F5728" w:rsidDel="00D1650B">
          <w:rPr>
            <w:lang w:eastAsia="ja-JP"/>
          </w:rPr>
          <w:delText>'</w:delText>
        </w:r>
        <w:r w:rsidRPr="00D15720" w:rsidDel="00D1650B">
          <w:rPr>
            <w:lang w:eastAsia="ja-JP"/>
          </w:rPr>
          <w:delText xml:space="preserve">s Note: The </w:delText>
        </w:r>
        <w:r w:rsidDel="00D1650B">
          <w:rPr>
            <w:lang w:eastAsia="ja-JP"/>
          </w:rPr>
          <w:delText xml:space="preserve">details of </w:delText>
        </w:r>
        <w:r w:rsidRPr="00D15720" w:rsidDel="00D1650B">
          <w:rPr>
            <w:lang w:eastAsia="ja-JP"/>
          </w:rPr>
          <w:delText>Information Flows are FFS.</w:delText>
        </w:r>
      </w:del>
    </w:p>
    <w:p w14:paraId="25933124" w14:textId="05824C44" w:rsidR="00D1650B" w:rsidRPr="0088030A" w:rsidRDefault="00D1650B">
      <w:pPr>
        <w:pStyle w:val="EditorsNote"/>
        <w:ind w:left="1080" w:hanging="797"/>
        <w:rPr>
          <w:ins w:id="22" w:author="CMCC-1" w:date="2026-01-28T11:36:00Z" w16du:dateUtc="2026-01-28T19:36:00Z"/>
          <w:lang w:eastAsia="zh-CN"/>
        </w:rPr>
        <w:pPrChange w:id="23" w:author="CMCC-1" w:date="2026-01-28T11:38:00Z" w16du:dateUtc="2026-01-28T19:38:00Z">
          <w:pPr>
            <w:pStyle w:val="EditorsNote"/>
          </w:pPr>
        </w:pPrChange>
      </w:pPr>
      <w:ins w:id="24" w:author="CMCC-1" w:date="2026-01-28T11:36:00Z" w16du:dateUtc="2026-01-28T19:36:00Z">
        <w:r>
          <w:rPr>
            <w:lang w:eastAsia="ja-JP"/>
          </w:rPr>
          <w:t>NOTE:</w:t>
        </w:r>
        <w:r>
          <w:rPr>
            <w:lang w:eastAsia="ja-JP"/>
          </w:rPr>
          <w:tab/>
          <w:t xml:space="preserve">The Information flows </w:t>
        </w:r>
      </w:ins>
      <w:ins w:id="25" w:author="CMCC-1" w:date="2026-01-28T12:35:00Z" w16du:dateUtc="2026-01-28T20:35:00Z">
        <w:r w:rsidR="00BF1142">
          <w:rPr>
            <w:lang w:eastAsia="ja-JP"/>
          </w:rPr>
          <w:t>can</w:t>
        </w:r>
      </w:ins>
      <w:ins w:id="26" w:author="CMCC-1" w:date="2026-01-28T11:36:00Z" w16du:dateUtc="2026-01-28T19:36:00Z">
        <w:r>
          <w:rPr>
            <w:lang w:eastAsia="ja-JP"/>
          </w:rPr>
          <w:t xml:space="preserve"> be</w:t>
        </w:r>
      </w:ins>
      <w:ins w:id="27" w:author="CMCC-1" w:date="2026-01-28T11:37:00Z" w16du:dateUtc="2026-01-28T19:37:00Z">
        <w:r>
          <w:rPr>
            <w:lang w:eastAsia="ja-JP"/>
          </w:rPr>
          <w:t xml:space="preserve"> further </w:t>
        </w:r>
      </w:ins>
      <w:ins w:id="28" w:author="CMCC-1" w:date="2026-01-29T17:53:00Z" w16du:dateUtc="2026-01-30T01:53:00Z">
        <w:r w:rsidR="007F092A" w:rsidRPr="0016438C">
          <w:rPr>
            <w:lang w:eastAsia="ja-JP"/>
          </w:rPr>
          <w:t>updated</w:t>
        </w:r>
      </w:ins>
      <w:ins w:id="29" w:author="CMCC-1" w:date="2026-01-28T11:37:00Z" w16du:dateUtc="2026-01-28T19:37:00Z">
        <w:r>
          <w:rPr>
            <w:lang w:eastAsia="ja-JP"/>
          </w:rPr>
          <w:t xml:space="preserve"> during the normative phase.</w:t>
        </w:r>
      </w:ins>
      <w:ins w:id="30" w:author="CMCC-1" w:date="2026-01-28T11:36:00Z" w16du:dateUtc="2026-01-28T19:36:00Z">
        <w:r>
          <w:rPr>
            <w:lang w:eastAsia="ja-JP"/>
          </w:rPr>
          <w:t xml:space="preserve"> </w:t>
        </w:r>
      </w:ins>
    </w:p>
    <w:p w14:paraId="49014D40" w14:textId="77777777" w:rsidR="009B26D0" w:rsidRPr="00D1650B" w:rsidRDefault="009B26D0" w:rsidP="00D1650B">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1" w:name="_Toc215527242"/>
      <w:r w:rsidRPr="00D1650B">
        <w:rPr>
          <w:rFonts w:ascii="Arial" w:eastAsiaTheme="minorEastAsia" w:hAnsi="Arial" w:cs="Times New Roman"/>
          <w:i w:val="0"/>
          <w:iCs w:val="0"/>
          <w:color w:val="auto"/>
          <w:sz w:val="24"/>
          <w:lang w:eastAsia="en-US"/>
        </w:rPr>
        <w:lastRenderedPageBreak/>
        <w:t>7.</w:t>
      </w:r>
      <w:r w:rsidRPr="00D1650B">
        <w:rPr>
          <w:rFonts w:ascii="Arial" w:eastAsiaTheme="minorEastAsia" w:hAnsi="Arial" w:cs="Times New Roman" w:hint="eastAsia"/>
          <w:i w:val="0"/>
          <w:iCs w:val="0"/>
          <w:color w:val="auto"/>
          <w:sz w:val="24"/>
          <w:lang w:eastAsia="en-US"/>
        </w:rPr>
        <w:t>8</w:t>
      </w:r>
      <w:r w:rsidRPr="00D1650B">
        <w:rPr>
          <w:rFonts w:ascii="Arial" w:eastAsiaTheme="minorEastAsia" w:hAnsi="Arial" w:cs="Times New Roman"/>
          <w:i w:val="0"/>
          <w:iCs w:val="0"/>
          <w:color w:val="auto"/>
          <w:sz w:val="24"/>
          <w:lang w:eastAsia="en-US"/>
        </w:rPr>
        <w:t>.3.2.1</w:t>
      </w:r>
      <w:r w:rsidRPr="00D1650B">
        <w:rPr>
          <w:rFonts w:ascii="Arial" w:eastAsiaTheme="minorEastAsia" w:hAnsi="Arial" w:cs="Times New Roman"/>
          <w:i w:val="0"/>
          <w:iCs w:val="0"/>
          <w:color w:val="auto"/>
          <w:sz w:val="24"/>
          <w:lang w:eastAsia="en-US"/>
        </w:rPr>
        <w:tab/>
      </w:r>
      <w:proofErr w:type="spellStart"/>
      <w:r w:rsidRPr="00D1650B">
        <w:rPr>
          <w:rFonts w:ascii="Arial" w:eastAsiaTheme="minorEastAsia" w:hAnsi="Arial" w:cs="Times New Roman"/>
          <w:i w:val="0"/>
          <w:iCs w:val="0"/>
          <w:color w:val="auto"/>
          <w:sz w:val="24"/>
          <w:lang w:eastAsia="en-US"/>
        </w:rPr>
        <w:t>AIoT</w:t>
      </w:r>
      <w:proofErr w:type="spellEnd"/>
      <w:r w:rsidRPr="00D1650B">
        <w:rPr>
          <w:rFonts w:ascii="Arial" w:eastAsiaTheme="minorEastAsia" w:hAnsi="Arial" w:cs="Times New Roman"/>
          <w:i w:val="0"/>
          <w:iCs w:val="0"/>
          <w:color w:val="auto"/>
          <w:sz w:val="24"/>
          <w:lang w:eastAsia="en-US"/>
        </w:rPr>
        <w:t xml:space="preserve"> App Service request</w:t>
      </w:r>
      <w:bookmarkEnd w:id="31"/>
    </w:p>
    <w:p w14:paraId="51FD7A93" w14:textId="77777777" w:rsidR="009B26D0" w:rsidRDefault="009B26D0" w:rsidP="009B26D0">
      <w:r>
        <w:t>Table 7.</w:t>
      </w:r>
      <w:r>
        <w:rPr>
          <w:rFonts w:hint="eastAsia"/>
          <w:lang w:eastAsia="zh-CN"/>
        </w:rPr>
        <w:t>8</w:t>
      </w:r>
      <w:r>
        <w:t xml:space="preserve">.3.2.1-1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p>
    <w:p w14:paraId="04542994" w14:textId="77777777" w:rsidR="009B26D0" w:rsidRDefault="009B26D0" w:rsidP="009B26D0">
      <w:pPr>
        <w:pStyle w:val="TH"/>
      </w:pPr>
      <w:r>
        <w:t>Table </w:t>
      </w:r>
      <w:r>
        <w:rPr>
          <w:lang w:eastAsia="zh-CN"/>
        </w:rPr>
        <w:t>7</w:t>
      </w:r>
      <w:r>
        <w:t>.</w:t>
      </w:r>
      <w:r>
        <w:rPr>
          <w:rFonts w:hint="eastAsia"/>
          <w:lang w:eastAsia="zh-CN"/>
        </w:rPr>
        <w:t>8</w:t>
      </w:r>
      <w:r>
        <w:rPr>
          <w:lang w:eastAsia="zh-CN"/>
        </w:rPr>
        <w:t>.3</w:t>
      </w:r>
      <w:r>
        <w:t xml:space="preserve">.2.1-1: </w:t>
      </w:r>
      <w:proofErr w:type="spellStart"/>
      <w:r>
        <w:t>AIoT</w:t>
      </w:r>
      <w:proofErr w:type="spellEnd"/>
      <w:r>
        <w:t xml:space="preserve"> App service request</w:t>
      </w:r>
    </w:p>
    <w:tbl>
      <w:tblPr>
        <w:tblW w:w="8640" w:type="dxa"/>
        <w:jc w:val="center"/>
        <w:tblLayout w:type="fixed"/>
        <w:tblLook w:val="04A0" w:firstRow="1" w:lastRow="0" w:firstColumn="1" w:lastColumn="0" w:noHBand="0" w:noVBand="1"/>
      </w:tblPr>
      <w:tblGrid>
        <w:gridCol w:w="2880"/>
        <w:gridCol w:w="1440"/>
        <w:gridCol w:w="4320"/>
      </w:tblGrid>
      <w:tr w:rsidR="009B26D0" w14:paraId="09638FB8"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BCBD3E1" w14:textId="77777777" w:rsidR="009B26D0" w:rsidRDefault="009B26D0"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8C32A8" w14:textId="77777777" w:rsidR="009B26D0" w:rsidRDefault="009B26D0"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041A8" w14:textId="77777777" w:rsidR="009B26D0" w:rsidRDefault="009B26D0" w:rsidP="00AD10CC">
            <w:pPr>
              <w:pStyle w:val="TAH"/>
            </w:pPr>
            <w:r>
              <w:t>Description</w:t>
            </w:r>
          </w:p>
        </w:tc>
      </w:tr>
      <w:tr w:rsidR="009B26D0" w14:paraId="3DF9827F"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B8D3679" w14:textId="77777777" w:rsidR="009B26D0" w:rsidRDefault="009B26D0"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036F9561"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C26069" w14:textId="77777777" w:rsidR="009B26D0" w:rsidRDefault="009B26D0" w:rsidP="00AD10CC">
            <w:pPr>
              <w:pStyle w:val="TAL"/>
              <w:rPr>
                <w:lang w:eastAsia="zh-CN"/>
              </w:rPr>
            </w:pPr>
            <w:r>
              <w:rPr>
                <w:lang w:eastAsia="zh-CN"/>
              </w:rPr>
              <w:t>Identity of the VAL server</w:t>
            </w:r>
          </w:p>
        </w:tc>
      </w:tr>
      <w:tr w:rsidR="009B26D0" w14:paraId="47E2840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81020A0" w14:textId="77777777" w:rsidR="009B26D0" w:rsidRDefault="009B26D0"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DC04F7A"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B5BB63" w14:textId="77777777" w:rsidR="009B26D0" w:rsidRDefault="009B26D0" w:rsidP="00AD10CC">
            <w:pPr>
              <w:pStyle w:val="TAL"/>
              <w:rPr>
                <w:lang w:eastAsia="zh-CN"/>
              </w:rPr>
            </w:pPr>
            <w:r>
              <w:rPr>
                <w:lang w:eastAsia="zh-CN"/>
              </w:rPr>
              <w:t>Identity of the VAL service</w:t>
            </w:r>
          </w:p>
        </w:tc>
      </w:tr>
      <w:tr w:rsidR="009B26D0" w14:paraId="50B08025"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7F0E4AD" w14:textId="77777777" w:rsidR="009B26D0" w:rsidRDefault="009B26D0" w:rsidP="00AD10CC">
            <w:pPr>
              <w:pStyle w:val="TAL"/>
              <w:rPr>
                <w:lang w:eastAsia="zh-CN"/>
              </w:rPr>
            </w:pPr>
            <w:proofErr w:type="spellStart"/>
            <w:r>
              <w:rPr>
                <w:lang w:eastAsia="zh-CN"/>
              </w:rPr>
              <w:t>AIoTApp</w:t>
            </w:r>
            <w:proofErr w:type="spellEnd"/>
            <w:r>
              <w:rPr>
                <w:lang w:eastAsia="zh-CN"/>
              </w:rPr>
              <w:t>-S endpoint information</w:t>
            </w:r>
          </w:p>
        </w:tc>
        <w:tc>
          <w:tcPr>
            <w:tcW w:w="1440" w:type="dxa"/>
            <w:tcBorders>
              <w:top w:val="single" w:sz="4" w:space="0" w:color="000000"/>
              <w:left w:val="single" w:sz="4" w:space="0" w:color="000000"/>
              <w:bottom w:val="single" w:sz="4" w:space="0" w:color="000000"/>
              <w:right w:val="nil"/>
            </w:tcBorders>
            <w:hideMark/>
          </w:tcPr>
          <w:p w14:paraId="4F81A7A6"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096D3D" w14:textId="77777777" w:rsidR="009B26D0" w:rsidRDefault="009B26D0" w:rsidP="00AD10CC">
            <w:pPr>
              <w:pStyle w:val="TAL"/>
              <w:rPr>
                <w:lang w:eastAsia="zh-CN"/>
              </w:rPr>
            </w:pPr>
            <w:r>
              <w:rPr>
                <w:lang w:eastAsia="zh-CN"/>
              </w:rPr>
              <w:t xml:space="preserve">Address/port and/or URL of the VAL server to receive the </w:t>
            </w:r>
            <w:proofErr w:type="spellStart"/>
            <w:r>
              <w:rPr>
                <w:lang w:eastAsia="zh-CN"/>
              </w:rPr>
              <w:t>AIoT</w:t>
            </w:r>
            <w:proofErr w:type="spellEnd"/>
            <w:r>
              <w:rPr>
                <w:lang w:eastAsia="zh-CN"/>
              </w:rPr>
              <w:t xml:space="preserve"> data packets from the </w:t>
            </w:r>
            <w:proofErr w:type="spellStart"/>
            <w:r>
              <w:rPr>
                <w:lang w:eastAsia="zh-CN"/>
              </w:rPr>
              <w:t>AIoTApp</w:t>
            </w:r>
            <w:proofErr w:type="spellEnd"/>
            <w:r>
              <w:rPr>
                <w:lang w:eastAsia="zh-CN"/>
              </w:rPr>
              <w:t>.</w:t>
            </w:r>
          </w:p>
        </w:tc>
      </w:tr>
      <w:tr w:rsidR="009B26D0" w14:paraId="1FE6098B" w14:textId="77777777" w:rsidTr="00AD10CC">
        <w:trPr>
          <w:jc w:val="center"/>
        </w:trPr>
        <w:tc>
          <w:tcPr>
            <w:tcW w:w="2880" w:type="dxa"/>
            <w:tcBorders>
              <w:top w:val="single" w:sz="4" w:space="0" w:color="000000"/>
              <w:left w:val="single" w:sz="4" w:space="0" w:color="000000"/>
              <w:bottom w:val="single" w:sz="4" w:space="0" w:color="000000"/>
              <w:right w:val="nil"/>
            </w:tcBorders>
          </w:tcPr>
          <w:p w14:paraId="1E30F41E" w14:textId="77777777" w:rsidR="009B26D0" w:rsidRPr="004A70AB" w:rsidRDefault="009B26D0" w:rsidP="00AD10CC">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5711F338" w14:textId="77777777" w:rsidR="009B26D0" w:rsidRDefault="009B26D0" w:rsidP="00AD10CC">
            <w:pPr>
              <w:pStyle w:val="TAC"/>
              <w:rPr>
                <w:rFonts w:eastAsia="SimSun"/>
                <w:lang w:eastAsia="zh-CN"/>
              </w:rPr>
            </w:pPr>
            <w:r>
              <w:rPr>
                <w:rFonts w:eastAsia="SimSun"/>
                <w:lang w:eastAsia="zh-CN"/>
              </w:rPr>
              <w:t>M</w:t>
            </w:r>
          </w:p>
          <w:p w14:paraId="66ACA0C1" w14:textId="77777777" w:rsidR="009B26D0" w:rsidRDefault="009B26D0" w:rsidP="00AD10C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079FFE28" w14:textId="77777777" w:rsidR="009B26D0" w:rsidRDefault="009B26D0"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 (e.g., AF ID, (external) target area info, etc.).</w:t>
            </w:r>
          </w:p>
        </w:tc>
      </w:tr>
      <w:tr w:rsidR="009B26D0" w14:paraId="722172AC" w14:textId="77777777" w:rsidTr="00AD10CC">
        <w:trPr>
          <w:jc w:val="center"/>
        </w:trPr>
        <w:tc>
          <w:tcPr>
            <w:tcW w:w="2880" w:type="dxa"/>
            <w:tcBorders>
              <w:top w:val="single" w:sz="4" w:space="0" w:color="000000"/>
              <w:left w:val="single" w:sz="4" w:space="0" w:color="000000"/>
              <w:bottom w:val="single" w:sz="4" w:space="0" w:color="000000"/>
              <w:right w:val="nil"/>
            </w:tcBorders>
          </w:tcPr>
          <w:p w14:paraId="5708D823" w14:textId="77777777" w:rsidR="009B26D0" w:rsidRDefault="009B26D0" w:rsidP="00AD10CC">
            <w:pPr>
              <w:pStyle w:val="TAL"/>
              <w:rPr>
                <w:lang w:eastAsia="zh-CN"/>
              </w:rPr>
            </w:pPr>
            <w:r w:rsidRPr="004A70AB">
              <w:rPr>
                <w:lang w:eastAsia="zh-CN"/>
              </w:rPr>
              <w:t xml:space="preserve">DL </w:t>
            </w:r>
            <w:proofErr w:type="spellStart"/>
            <w:r>
              <w:rPr>
                <w:lang w:eastAsia="zh-CN"/>
              </w:rPr>
              <w:t>AIoT</w:t>
            </w:r>
            <w:proofErr w:type="spellEnd"/>
            <w:r>
              <w:rPr>
                <w:lang w:eastAsia="zh-CN"/>
              </w:rPr>
              <w:t xml:space="preserve">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09588ADD" w14:textId="77777777" w:rsidR="009B26D0" w:rsidRPr="00917E42" w:rsidRDefault="009B26D0"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4D3F317" w14:textId="77777777" w:rsidR="009B26D0" w:rsidRPr="00917E42" w:rsidRDefault="009B26D0"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w:t>
            </w:r>
            <w:r w:rsidRPr="004A70AB">
              <w:rPr>
                <w:rFonts w:eastAsia="SimSun"/>
                <w:lang w:eastAsia="zh-CN"/>
              </w:rPr>
              <w:t xml:space="preserve">delivery </w:t>
            </w:r>
            <w:r>
              <w:rPr>
                <w:rFonts w:eastAsia="SimSun"/>
                <w:lang w:eastAsia="zh-CN"/>
              </w:rPr>
              <w:t>status notification</w:t>
            </w:r>
          </w:p>
        </w:tc>
      </w:tr>
      <w:tr w:rsidR="009B26D0" w14:paraId="14CB8496"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8392EF8" w14:textId="77777777" w:rsidR="009B26D0" w:rsidRPr="007713CB" w:rsidRDefault="009B26D0" w:rsidP="00AD10CC">
            <w:pPr>
              <w:pStyle w:val="TAN"/>
              <w:rPr>
                <w:lang w:eastAsia="zh-CN"/>
              </w:rPr>
            </w:pPr>
            <w:r>
              <w:rPr>
                <w:lang w:eastAsia="zh-CN"/>
              </w:rPr>
              <w:t>NOTE:</w:t>
            </w:r>
            <w:r>
              <w:rPr>
                <w:lang w:eastAsia="zh-CN"/>
              </w:rPr>
              <w:tab/>
              <w:t xml:space="preserve">The </w:t>
            </w:r>
            <w:proofErr w:type="spellStart"/>
            <w:r>
              <w:rPr>
                <w:lang w:eastAsia="zh-CN"/>
              </w:rPr>
              <w:t>AIoT</w:t>
            </w:r>
            <w:proofErr w:type="spellEnd"/>
            <w:r>
              <w:rPr>
                <w:lang w:eastAsia="zh-CN"/>
              </w:rPr>
              <w:t xml:space="preserve"> service parameters are specified in the 3GPP TS 23.369 [3].</w:t>
            </w:r>
          </w:p>
        </w:tc>
      </w:tr>
    </w:tbl>
    <w:p w14:paraId="5EAA3393" w14:textId="77777777" w:rsidR="009B26D0" w:rsidRDefault="009B26D0" w:rsidP="009B26D0"/>
    <w:p w14:paraId="42897A60" w14:textId="77777777" w:rsidR="009B26D0" w:rsidRPr="000178CC" w:rsidRDefault="009B26D0" w:rsidP="000178CC">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2" w:name="_Toc215527243"/>
      <w:r w:rsidRPr="000178CC">
        <w:rPr>
          <w:rFonts w:ascii="Arial" w:eastAsiaTheme="minorEastAsia" w:hAnsi="Arial" w:cs="Times New Roman"/>
          <w:i w:val="0"/>
          <w:iCs w:val="0"/>
          <w:color w:val="auto"/>
          <w:sz w:val="24"/>
          <w:lang w:eastAsia="en-US"/>
        </w:rPr>
        <w:t>7.</w:t>
      </w:r>
      <w:r w:rsidRPr="000178CC">
        <w:rPr>
          <w:rFonts w:ascii="Arial" w:eastAsiaTheme="minorEastAsia" w:hAnsi="Arial" w:cs="Times New Roman" w:hint="eastAsia"/>
          <w:i w:val="0"/>
          <w:iCs w:val="0"/>
          <w:color w:val="auto"/>
          <w:sz w:val="24"/>
          <w:lang w:eastAsia="en-US"/>
        </w:rPr>
        <w:t>8</w:t>
      </w:r>
      <w:r w:rsidRPr="000178CC">
        <w:rPr>
          <w:rFonts w:ascii="Arial" w:eastAsiaTheme="minorEastAsia" w:hAnsi="Arial" w:cs="Times New Roman"/>
          <w:i w:val="0"/>
          <w:iCs w:val="0"/>
          <w:color w:val="auto"/>
          <w:sz w:val="24"/>
          <w:lang w:eastAsia="en-US"/>
        </w:rPr>
        <w:t>.3.2.2</w:t>
      </w:r>
      <w:r w:rsidRPr="000178CC">
        <w:rPr>
          <w:rFonts w:ascii="Arial" w:eastAsiaTheme="minorEastAsia" w:hAnsi="Arial" w:cs="Times New Roman"/>
          <w:i w:val="0"/>
          <w:iCs w:val="0"/>
          <w:color w:val="auto"/>
          <w:sz w:val="24"/>
          <w:lang w:eastAsia="en-US"/>
        </w:rPr>
        <w:tab/>
      </w:r>
      <w:proofErr w:type="spellStart"/>
      <w:r w:rsidRPr="000178CC">
        <w:rPr>
          <w:rFonts w:ascii="Arial" w:eastAsiaTheme="minorEastAsia" w:hAnsi="Arial" w:cs="Times New Roman"/>
          <w:i w:val="0"/>
          <w:iCs w:val="0"/>
          <w:color w:val="auto"/>
          <w:sz w:val="24"/>
          <w:lang w:eastAsia="en-US"/>
        </w:rPr>
        <w:t>AIoT</w:t>
      </w:r>
      <w:proofErr w:type="spellEnd"/>
      <w:r w:rsidRPr="000178CC">
        <w:rPr>
          <w:rFonts w:ascii="Arial" w:eastAsiaTheme="minorEastAsia" w:hAnsi="Arial" w:cs="Times New Roman"/>
          <w:i w:val="0"/>
          <w:iCs w:val="0"/>
          <w:color w:val="auto"/>
          <w:sz w:val="24"/>
          <w:lang w:eastAsia="en-US"/>
        </w:rPr>
        <w:t xml:space="preserve"> App service response</w:t>
      </w:r>
      <w:bookmarkEnd w:id="32"/>
    </w:p>
    <w:p w14:paraId="2F2884E6" w14:textId="77777777" w:rsidR="009B26D0" w:rsidRDefault="009B26D0" w:rsidP="009B26D0">
      <w:r>
        <w:t>Table </w:t>
      </w:r>
      <w:r>
        <w:rPr>
          <w:rFonts w:hint="eastAsia"/>
          <w:lang w:eastAsia="zh-CN"/>
        </w:rPr>
        <w:t>7</w:t>
      </w:r>
      <w:r>
        <w:t>.</w:t>
      </w:r>
      <w:r>
        <w:rPr>
          <w:rFonts w:hint="eastAsia"/>
          <w:lang w:eastAsia="zh-CN"/>
        </w:rPr>
        <w:t>8</w:t>
      </w:r>
      <w:r>
        <w:t xml:space="preserve">.3.2.2-1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p>
    <w:p w14:paraId="407F4518" w14:textId="77777777" w:rsidR="009B26D0" w:rsidRDefault="009B26D0" w:rsidP="009B26D0">
      <w:pPr>
        <w:pStyle w:val="TH"/>
      </w:pPr>
      <w:r>
        <w:t>Table </w:t>
      </w:r>
      <w:r>
        <w:rPr>
          <w:lang w:eastAsia="zh-CN"/>
        </w:rPr>
        <w:t>7</w:t>
      </w:r>
      <w:r>
        <w:t>.</w:t>
      </w:r>
      <w:r>
        <w:rPr>
          <w:rFonts w:hint="eastAsia"/>
          <w:lang w:eastAsia="zh-CN"/>
        </w:rPr>
        <w:t>8</w:t>
      </w:r>
      <w:r>
        <w:rPr>
          <w:lang w:eastAsia="zh-CN"/>
        </w:rPr>
        <w:t>.3</w:t>
      </w:r>
      <w:r>
        <w:t xml:space="preserve">.2.2-1: </w:t>
      </w:r>
      <w:proofErr w:type="spellStart"/>
      <w:r>
        <w:t>AIoT</w:t>
      </w:r>
      <w:proofErr w:type="spellEnd"/>
      <w:r>
        <w:t xml:space="preserve"> App service response</w:t>
      </w:r>
    </w:p>
    <w:tbl>
      <w:tblPr>
        <w:tblW w:w="8640" w:type="dxa"/>
        <w:jc w:val="center"/>
        <w:tblLayout w:type="fixed"/>
        <w:tblLook w:val="04A0" w:firstRow="1" w:lastRow="0" w:firstColumn="1" w:lastColumn="0" w:noHBand="0" w:noVBand="1"/>
      </w:tblPr>
      <w:tblGrid>
        <w:gridCol w:w="2880"/>
        <w:gridCol w:w="1440"/>
        <w:gridCol w:w="4320"/>
      </w:tblGrid>
      <w:tr w:rsidR="009B26D0" w14:paraId="39C71BA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D8A85E1" w14:textId="77777777" w:rsidR="009B26D0" w:rsidRDefault="009B26D0"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3EF29C" w14:textId="77777777" w:rsidR="009B26D0" w:rsidRDefault="009B26D0"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EE3DD6" w14:textId="77777777" w:rsidR="009B26D0" w:rsidRDefault="009B26D0" w:rsidP="00AD10CC">
            <w:pPr>
              <w:pStyle w:val="TAH"/>
            </w:pPr>
            <w:r>
              <w:t>Description</w:t>
            </w:r>
          </w:p>
        </w:tc>
      </w:tr>
      <w:tr w:rsidR="009B26D0" w14:paraId="2953242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67B9DA5" w14:textId="77777777" w:rsidR="009B26D0" w:rsidRDefault="009B26D0"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F5B9895"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F97D92" w14:textId="77777777" w:rsidR="009B26D0" w:rsidRDefault="009B26D0" w:rsidP="00AD10CC">
            <w:pPr>
              <w:pStyle w:val="TAL"/>
              <w:rPr>
                <w:lang w:eastAsia="zh-CN"/>
              </w:rPr>
            </w:pPr>
            <w:r>
              <w:rPr>
                <w:lang w:eastAsia="zh-CN"/>
              </w:rPr>
              <w:t>Success or failure.</w:t>
            </w:r>
          </w:p>
        </w:tc>
      </w:tr>
      <w:tr w:rsidR="009B26D0" w14:paraId="6FCA5DB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59FBFE4" w14:textId="77777777" w:rsidR="009B26D0" w:rsidRDefault="009B26D0" w:rsidP="00AD10CC">
            <w:pPr>
              <w:pStyle w:val="TAL"/>
              <w:rPr>
                <w:lang w:eastAsia="zh-CN"/>
              </w:rPr>
            </w:pPr>
            <w:proofErr w:type="spellStart"/>
            <w:r>
              <w:rPr>
                <w:lang w:eastAsia="zh-CN"/>
              </w:rPr>
              <w:t>AIoTApp</w:t>
            </w:r>
            <w:proofErr w:type="spellEnd"/>
            <w:r>
              <w:rPr>
                <w:lang w:eastAsia="zh-CN"/>
              </w:rPr>
              <w:t xml:space="preserve">-S </w:t>
            </w:r>
            <w:proofErr w:type="spellStart"/>
            <w:r>
              <w:rPr>
                <w:lang w:eastAsia="zh-CN"/>
              </w:rPr>
              <w:t>enpoint</w:t>
            </w:r>
            <w:proofErr w:type="spellEnd"/>
            <w:r>
              <w:rPr>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0C917D1A"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78F7E1" w14:textId="77777777" w:rsidR="009B26D0" w:rsidRDefault="009B26D0" w:rsidP="00AD10CC">
            <w:pPr>
              <w:pStyle w:val="TAL"/>
              <w:rPr>
                <w:lang w:eastAsia="zh-CN"/>
              </w:rPr>
            </w:pPr>
            <w:r>
              <w:rPr>
                <w:lang w:eastAsia="zh-CN"/>
              </w:rPr>
              <w:t xml:space="preserve">Address/port and/or URL of the </w:t>
            </w:r>
            <w:proofErr w:type="spellStart"/>
            <w:r>
              <w:rPr>
                <w:lang w:eastAsia="zh-CN"/>
              </w:rPr>
              <w:t>AIoTApp</w:t>
            </w:r>
            <w:proofErr w:type="spellEnd"/>
            <w:r>
              <w:rPr>
                <w:lang w:eastAsia="zh-CN"/>
              </w:rPr>
              <w:t xml:space="preserve"> enabler to receive the </w:t>
            </w:r>
            <w:proofErr w:type="spellStart"/>
            <w:r>
              <w:rPr>
                <w:lang w:eastAsia="zh-CN"/>
              </w:rPr>
              <w:t>AIoT</w:t>
            </w:r>
            <w:proofErr w:type="spellEnd"/>
            <w:r>
              <w:rPr>
                <w:lang w:eastAsia="zh-CN"/>
              </w:rPr>
              <w:t xml:space="preserve"> data packets from the VAL server to be delivered to 5GC.</w:t>
            </w:r>
          </w:p>
        </w:tc>
      </w:tr>
      <w:tr w:rsidR="009B26D0" w14:paraId="61F370E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17ADDD2" w14:textId="77777777" w:rsidR="009B26D0" w:rsidRDefault="009B26D0"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19CAA1E" w14:textId="77777777" w:rsidR="009B26D0" w:rsidRDefault="009B26D0"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236F8CC" w14:textId="77777777" w:rsidR="009B26D0" w:rsidRDefault="009B26D0" w:rsidP="00AD10CC">
            <w:pPr>
              <w:pStyle w:val="TAL"/>
              <w:rPr>
                <w:lang w:eastAsia="zh-CN"/>
              </w:rPr>
            </w:pPr>
            <w:r>
              <w:rPr>
                <w:lang w:eastAsia="zh-CN"/>
              </w:rPr>
              <w:t>Indicates the reason for the failure, e.g., AF ID not supported, Target Area not allowed.</w:t>
            </w:r>
          </w:p>
        </w:tc>
      </w:tr>
      <w:tr w:rsidR="009B26D0" w14:paraId="4DE17D70"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3FB3CC" w14:textId="77777777" w:rsidR="009B26D0" w:rsidRDefault="009B26D0" w:rsidP="00AD10CC">
            <w:pPr>
              <w:pStyle w:val="TAN"/>
              <w:rPr>
                <w:lang w:eastAsia="zh-CN"/>
              </w:rPr>
            </w:pPr>
            <w:r>
              <w:rPr>
                <w:lang w:eastAsia="zh-CN"/>
              </w:rPr>
              <w:t>NOTE:</w:t>
            </w:r>
            <w:r>
              <w:rPr>
                <w:lang w:eastAsia="zh-CN"/>
              </w:rPr>
              <w:tab/>
              <w:t>The IE is only present if the Result is failure.</w:t>
            </w:r>
          </w:p>
        </w:tc>
      </w:tr>
    </w:tbl>
    <w:p w14:paraId="5E9613D8" w14:textId="77777777" w:rsidR="009B26D0" w:rsidRDefault="009B26D0" w:rsidP="009B26D0"/>
    <w:p w14:paraId="3E841D5C" w14:textId="77777777" w:rsidR="009B26D0" w:rsidRPr="000178CC" w:rsidRDefault="009B26D0" w:rsidP="000178CC">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3" w:name="_Toc215527244"/>
      <w:r w:rsidRPr="000178CC">
        <w:rPr>
          <w:rFonts w:ascii="Arial" w:eastAsiaTheme="minorEastAsia" w:hAnsi="Arial" w:cs="Times New Roman"/>
          <w:i w:val="0"/>
          <w:iCs w:val="0"/>
          <w:color w:val="auto"/>
          <w:sz w:val="24"/>
          <w:lang w:eastAsia="en-US"/>
        </w:rPr>
        <w:t>7.</w:t>
      </w:r>
      <w:r w:rsidRPr="000178CC">
        <w:rPr>
          <w:rFonts w:ascii="Arial" w:eastAsiaTheme="minorEastAsia" w:hAnsi="Arial" w:cs="Times New Roman" w:hint="eastAsia"/>
          <w:i w:val="0"/>
          <w:iCs w:val="0"/>
          <w:color w:val="auto"/>
          <w:sz w:val="24"/>
          <w:lang w:eastAsia="en-US"/>
        </w:rPr>
        <w:t>8</w:t>
      </w:r>
      <w:r w:rsidRPr="000178CC">
        <w:rPr>
          <w:rFonts w:ascii="Arial" w:eastAsiaTheme="minorEastAsia" w:hAnsi="Arial" w:cs="Times New Roman"/>
          <w:i w:val="0"/>
          <w:iCs w:val="0"/>
          <w:color w:val="auto"/>
          <w:sz w:val="24"/>
          <w:lang w:eastAsia="en-US"/>
        </w:rPr>
        <w:t>.3.2.3</w:t>
      </w:r>
      <w:r w:rsidRPr="000178CC">
        <w:rPr>
          <w:rFonts w:ascii="Arial" w:eastAsiaTheme="minorEastAsia" w:hAnsi="Arial" w:cs="Times New Roman"/>
          <w:i w:val="0"/>
          <w:iCs w:val="0"/>
          <w:color w:val="auto"/>
          <w:sz w:val="24"/>
          <w:lang w:eastAsia="en-US"/>
        </w:rPr>
        <w:tab/>
      </w:r>
      <w:proofErr w:type="spellStart"/>
      <w:r w:rsidRPr="000178CC">
        <w:rPr>
          <w:rFonts w:ascii="Arial" w:eastAsiaTheme="minorEastAsia" w:hAnsi="Arial" w:cs="Times New Roman"/>
          <w:i w:val="0"/>
          <w:iCs w:val="0"/>
          <w:color w:val="auto"/>
          <w:sz w:val="24"/>
          <w:lang w:eastAsia="en-US"/>
        </w:rPr>
        <w:t>AIoT</w:t>
      </w:r>
      <w:proofErr w:type="spellEnd"/>
      <w:r w:rsidRPr="000178CC">
        <w:rPr>
          <w:rFonts w:ascii="Arial" w:eastAsiaTheme="minorEastAsia" w:hAnsi="Arial" w:cs="Times New Roman"/>
          <w:i w:val="0"/>
          <w:iCs w:val="0"/>
          <w:color w:val="auto"/>
          <w:sz w:val="24"/>
          <w:lang w:eastAsia="en-US"/>
        </w:rPr>
        <w:t xml:space="preserve"> App service notification</w:t>
      </w:r>
      <w:bookmarkEnd w:id="33"/>
    </w:p>
    <w:p w14:paraId="6D672EBB" w14:textId="77777777" w:rsidR="009B26D0" w:rsidRDefault="009B26D0" w:rsidP="009B26D0">
      <w:r>
        <w:t>Table </w:t>
      </w:r>
      <w:proofErr w:type="gramStart"/>
      <w:r>
        <w:rPr>
          <w:rFonts w:hint="eastAsia"/>
          <w:lang w:eastAsia="zh-CN"/>
        </w:rPr>
        <w:t>7.</w:t>
      </w:r>
      <w:r>
        <w:t>.</w:t>
      </w:r>
      <w:proofErr w:type="gramEnd"/>
      <w:r>
        <w:rPr>
          <w:rFonts w:hint="eastAsia"/>
          <w:lang w:eastAsia="zh-CN"/>
        </w:rPr>
        <w:t>8</w:t>
      </w:r>
      <w:r>
        <w:t xml:space="preserve">.3.2.3-1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p>
    <w:p w14:paraId="2A78B3BF" w14:textId="77777777" w:rsidR="009B26D0" w:rsidRDefault="009B26D0" w:rsidP="009B26D0">
      <w:pPr>
        <w:pStyle w:val="TH"/>
      </w:pPr>
      <w:r>
        <w:t>Table 7.</w:t>
      </w:r>
      <w:r>
        <w:rPr>
          <w:rFonts w:hint="eastAsia"/>
          <w:lang w:eastAsia="zh-CN"/>
        </w:rPr>
        <w:t>8</w:t>
      </w:r>
      <w:r>
        <w:rPr>
          <w:lang w:eastAsia="zh-CN"/>
        </w:rPr>
        <w:t>.3</w:t>
      </w:r>
      <w:r>
        <w:t xml:space="preserve">.2.3-1: </w:t>
      </w:r>
      <w:proofErr w:type="spellStart"/>
      <w:r>
        <w:t>AIoT</w:t>
      </w:r>
      <w:proofErr w:type="spellEnd"/>
      <w:r>
        <w:t xml:space="preserve"> App service notification</w:t>
      </w:r>
    </w:p>
    <w:tbl>
      <w:tblPr>
        <w:tblW w:w="8640" w:type="dxa"/>
        <w:jc w:val="center"/>
        <w:tblLayout w:type="fixed"/>
        <w:tblLook w:val="04A0" w:firstRow="1" w:lastRow="0" w:firstColumn="1" w:lastColumn="0" w:noHBand="0" w:noVBand="1"/>
      </w:tblPr>
      <w:tblGrid>
        <w:gridCol w:w="2880"/>
        <w:gridCol w:w="1440"/>
        <w:gridCol w:w="4320"/>
      </w:tblGrid>
      <w:tr w:rsidR="009B26D0" w14:paraId="5B6BD2E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3946AF1" w14:textId="77777777" w:rsidR="009B26D0" w:rsidRDefault="009B26D0"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D7A779" w14:textId="77777777" w:rsidR="009B26D0" w:rsidRDefault="009B26D0"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40939E" w14:textId="77777777" w:rsidR="009B26D0" w:rsidRDefault="009B26D0" w:rsidP="00AD10CC">
            <w:pPr>
              <w:keepNext/>
              <w:keepLines/>
              <w:spacing w:after="0"/>
              <w:jc w:val="center"/>
              <w:rPr>
                <w:rFonts w:ascii="Arial" w:hAnsi="Arial"/>
                <w:b/>
                <w:sz w:val="18"/>
              </w:rPr>
            </w:pPr>
            <w:r>
              <w:rPr>
                <w:rFonts w:ascii="Arial" w:hAnsi="Arial"/>
                <w:b/>
                <w:sz w:val="18"/>
              </w:rPr>
              <w:t>Description</w:t>
            </w:r>
          </w:p>
        </w:tc>
      </w:tr>
      <w:tr w:rsidR="009B26D0" w14:paraId="73E501B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2863B09" w14:textId="77777777" w:rsidR="009B26D0" w:rsidRDefault="009B26D0"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0293A9AE" w14:textId="77777777" w:rsidR="009B26D0" w:rsidRDefault="009B26D0" w:rsidP="00AD10CC">
            <w:pPr>
              <w:pStyle w:val="TAC"/>
              <w:rPr>
                <w:lang w:eastAsia="zh-CN"/>
              </w:rPr>
            </w:pPr>
            <w:r>
              <w:rPr>
                <w:lang w:eastAsia="zh-CN"/>
              </w:rPr>
              <w:t>O</w:t>
            </w:r>
          </w:p>
          <w:p w14:paraId="75E130C7" w14:textId="77777777" w:rsidR="009B26D0" w:rsidRDefault="009B26D0"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B1947D1" w14:textId="77777777" w:rsidR="009B26D0" w:rsidRDefault="009B26D0" w:rsidP="00AD10C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enriched processing results, no collected </w:t>
            </w:r>
            <w:proofErr w:type="spellStart"/>
            <w:r>
              <w:rPr>
                <w:lang w:eastAsia="zh-CN"/>
              </w:rPr>
              <w:t>AIoT</w:t>
            </w:r>
            <w:proofErr w:type="spellEnd"/>
            <w:r>
              <w:rPr>
                <w:lang w:eastAsia="zh-CN"/>
              </w:rPr>
              <w:t xml:space="preserve"> device info., etc.</w:t>
            </w:r>
          </w:p>
        </w:tc>
      </w:tr>
      <w:tr w:rsidR="009B26D0" w14:paraId="3FC57496"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37F3BFF" w14:textId="77777777" w:rsidR="009B26D0" w:rsidRDefault="009B26D0"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32D64CD"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80EB08" w14:textId="77777777" w:rsidR="009B26D0" w:rsidRDefault="009B26D0" w:rsidP="00AD10CC">
            <w:pPr>
              <w:pStyle w:val="TAL"/>
              <w:rPr>
                <w:lang w:eastAsia="zh-CN"/>
              </w:rPr>
            </w:pPr>
            <w:r>
              <w:rPr>
                <w:lang w:eastAsia="zh-CN"/>
              </w:rPr>
              <w:t>Identity of the VAL service.</w:t>
            </w:r>
          </w:p>
        </w:tc>
      </w:tr>
      <w:tr w:rsidR="009B26D0" w14:paraId="02D6A729" w14:textId="77777777" w:rsidTr="00AD10CC">
        <w:trPr>
          <w:jc w:val="center"/>
        </w:trPr>
        <w:tc>
          <w:tcPr>
            <w:tcW w:w="2880" w:type="dxa"/>
            <w:tcBorders>
              <w:top w:val="single" w:sz="4" w:space="0" w:color="000000"/>
              <w:left w:val="single" w:sz="4" w:space="0" w:color="000000"/>
              <w:bottom w:val="single" w:sz="4" w:space="0" w:color="000000"/>
              <w:right w:val="nil"/>
            </w:tcBorders>
          </w:tcPr>
          <w:p w14:paraId="151680E0" w14:textId="77777777" w:rsidR="009B26D0" w:rsidRDefault="009B26D0" w:rsidP="00AD10CC">
            <w:pPr>
              <w:pStyle w:val="TAL"/>
              <w:rPr>
                <w:lang w:eastAsia="zh-CN"/>
              </w:rPr>
            </w:pPr>
            <w:r>
              <w:rPr>
                <w:rFonts w:hint="eastAsia"/>
                <w:lang w:eastAsia="zh-CN"/>
              </w:rPr>
              <w:t>D</w:t>
            </w:r>
            <w:r>
              <w:rPr>
                <w:lang w:eastAsia="zh-CN"/>
              </w:rPr>
              <w:t xml:space="preserve">L </w:t>
            </w:r>
            <w:proofErr w:type="spellStart"/>
            <w:r>
              <w:rPr>
                <w:lang w:eastAsia="zh-CN"/>
              </w:rPr>
              <w:t>AIoT</w:t>
            </w:r>
            <w:proofErr w:type="spellEnd"/>
            <w:r>
              <w:rPr>
                <w:lang w:eastAsia="zh-CN"/>
              </w:rPr>
              <w:t xml:space="preserve">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1B5AD7CF" w14:textId="77777777" w:rsidR="009B26D0" w:rsidRDefault="009B26D0" w:rsidP="00AD10CC">
            <w:pPr>
              <w:pStyle w:val="TAC"/>
              <w:rPr>
                <w:lang w:eastAsia="zh-CN"/>
              </w:rPr>
            </w:pPr>
            <w:r>
              <w:rPr>
                <w:rFonts w:hint="eastAsia"/>
                <w:lang w:eastAsia="zh-CN"/>
              </w:rPr>
              <w:t>O</w:t>
            </w:r>
          </w:p>
          <w:p w14:paraId="0715F027" w14:textId="77777777" w:rsidR="009B26D0" w:rsidRDefault="009B26D0"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FAAB460" w14:textId="77777777" w:rsidR="009B26D0" w:rsidRDefault="009B26D0"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w:t>
            </w:r>
          </w:p>
        </w:tc>
      </w:tr>
      <w:tr w:rsidR="009B26D0" w14:paraId="27612735" w14:textId="77777777" w:rsidTr="00AD10CC">
        <w:trPr>
          <w:jc w:val="center"/>
        </w:trPr>
        <w:tc>
          <w:tcPr>
            <w:tcW w:w="2880" w:type="dxa"/>
            <w:tcBorders>
              <w:top w:val="single" w:sz="4" w:space="0" w:color="000000"/>
              <w:left w:val="single" w:sz="4" w:space="0" w:color="000000"/>
              <w:bottom w:val="single" w:sz="4" w:space="0" w:color="000000"/>
              <w:right w:val="nil"/>
            </w:tcBorders>
          </w:tcPr>
          <w:p w14:paraId="7FD7931A" w14:textId="77777777" w:rsidR="009B26D0" w:rsidRDefault="009B26D0" w:rsidP="00AD10CC">
            <w:pPr>
              <w:pStyle w:val="TAL"/>
              <w:rPr>
                <w:lang w:eastAsia="zh-CN"/>
              </w:rPr>
            </w:pPr>
            <w:r>
              <w:rPr>
                <w:lang w:eastAsia="zh-CN"/>
              </w:rPr>
              <w:t xml:space="preserve">&gt; Collected </w:t>
            </w:r>
            <w:proofErr w:type="spellStart"/>
            <w:r>
              <w:rPr>
                <w:lang w:eastAsia="zh-CN"/>
              </w:rPr>
              <w:t>AIoT</w:t>
            </w:r>
            <w:proofErr w:type="spellEnd"/>
            <w:r>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0C334A08" w14:textId="77777777" w:rsidR="009B26D0" w:rsidRDefault="009B26D0"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ABC995" w14:textId="77777777" w:rsidR="009B26D0" w:rsidRDefault="009B26D0" w:rsidP="00AD10CC">
            <w:pPr>
              <w:pStyle w:val="TAL"/>
              <w:rPr>
                <w:lang w:eastAsia="zh-CN"/>
              </w:rPr>
            </w:pPr>
            <w:r>
              <w:rPr>
                <w:lang w:eastAsia="zh-CN"/>
              </w:rPr>
              <w:t xml:space="preserve">Indicates the collected raw </w:t>
            </w:r>
            <w:proofErr w:type="spellStart"/>
            <w:r>
              <w:rPr>
                <w:lang w:eastAsia="zh-CN"/>
              </w:rPr>
              <w:t>AIoT</w:t>
            </w:r>
            <w:proofErr w:type="spellEnd"/>
            <w:r>
              <w:rPr>
                <w:lang w:eastAsia="zh-CN"/>
              </w:rPr>
              <w:t xml:space="preserve"> device information.</w:t>
            </w:r>
          </w:p>
        </w:tc>
      </w:tr>
      <w:tr w:rsidR="009B26D0" w14:paraId="6C8C9E3B" w14:textId="77777777" w:rsidTr="00AD10CC">
        <w:trPr>
          <w:jc w:val="center"/>
        </w:trPr>
        <w:tc>
          <w:tcPr>
            <w:tcW w:w="2880" w:type="dxa"/>
            <w:tcBorders>
              <w:top w:val="single" w:sz="4" w:space="0" w:color="000000"/>
              <w:left w:val="single" w:sz="4" w:space="0" w:color="000000"/>
              <w:bottom w:val="single" w:sz="4" w:space="0" w:color="000000"/>
              <w:right w:val="nil"/>
            </w:tcBorders>
          </w:tcPr>
          <w:p w14:paraId="5529DA12" w14:textId="77777777" w:rsidR="009B26D0" w:rsidRDefault="009B26D0" w:rsidP="00AD10CC">
            <w:pPr>
              <w:pStyle w:val="TAL"/>
              <w:rPr>
                <w:lang w:eastAsia="zh-CN"/>
              </w:rPr>
            </w:pPr>
            <w:r>
              <w:rPr>
                <w:lang w:eastAsia="zh-CN"/>
              </w:rPr>
              <w:t xml:space="preserve">&gt; Enrich-processed </w:t>
            </w:r>
            <w:proofErr w:type="spellStart"/>
            <w:r>
              <w:rPr>
                <w:lang w:eastAsia="zh-CN"/>
              </w:rPr>
              <w:t>AIoT</w:t>
            </w:r>
            <w:proofErr w:type="spellEnd"/>
            <w:r>
              <w:rPr>
                <w:lang w:eastAsia="zh-CN"/>
              </w:rPr>
              <w:t xml:space="preserve"> info.</w:t>
            </w:r>
          </w:p>
        </w:tc>
        <w:tc>
          <w:tcPr>
            <w:tcW w:w="1440" w:type="dxa"/>
            <w:tcBorders>
              <w:top w:val="single" w:sz="4" w:space="0" w:color="000000"/>
              <w:left w:val="single" w:sz="4" w:space="0" w:color="000000"/>
              <w:bottom w:val="single" w:sz="4" w:space="0" w:color="000000"/>
              <w:right w:val="nil"/>
            </w:tcBorders>
          </w:tcPr>
          <w:p w14:paraId="419FB8C2" w14:textId="77777777" w:rsidR="009B26D0" w:rsidRDefault="009B26D0"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7FCA9D" w14:textId="77777777" w:rsidR="009B26D0" w:rsidRDefault="009B26D0" w:rsidP="00AD10CC">
            <w:pPr>
              <w:pStyle w:val="TAL"/>
              <w:rPr>
                <w:lang w:eastAsia="zh-CN"/>
              </w:rPr>
            </w:pPr>
            <w:r>
              <w:rPr>
                <w:lang w:eastAsia="zh-CN"/>
              </w:rPr>
              <w:t xml:space="preserve">Indicates enriched processing results of </w:t>
            </w:r>
            <w:proofErr w:type="spellStart"/>
            <w:r>
              <w:rPr>
                <w:lang w:eastAsia="zh-CN"/>
              </w:rPr>
              <w:t>AIoT</w:t>
            </w:r>
            <w:proofErr w:type="spellEnd"/>
            <w:r>
              <w:rPr>
                <w:lang w:eastAsia="zh-CN"/>
              </w:rPr>
              <w:t xml:space="preserve"> info (e.g., categorization, consolidation, filtering, etc.)</w:t>
            </w:r>
          </w:p>
        </w:tc>
      </w:tr>
      <w:tr w:rsidR="009B26D0" w14:paraId="1CD8AA4B"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9F3C49" w14:textId="77777777" w:rsidR="009B26D0" w:rsidRDefault="009B26D0" w:rsidP="00AD10CC">
            <w:pPr>
              <w:pStyle w:val="TAN"/>
              <w:rPr>
                <w:lang w:eastAsia="zh-CN"/>
              </w:rPr>
            </w:pPr>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data delivery instruction ID is present.</w:t>
            </w:r>
          </w:p>
        </w:tc>
      </w:tr>
    </w:tbl>
    <w:p w14:paraId="3F09B6B2" w14:textId="77777777" w:rsidR="009B26D0" w:rsidRDefault="009B26D0" w:rsidP="009B26D0">
      <w:pPr>
        <w:rPr>
          <w:rFonts w:eastAsia="SimSun"/>
          <w:lang w:eastAsia="zh-CN"/>
        </w:rPr>
      </w:pPr>
    </w:p>
    <w:p w14:paraId="72B28E06" w14:textId="77777777" w:rsidR="009B26D0" w:rsidRDefault="009B26D0" w:rsidP="009B26D0">
      <w:pPr>
        <w:pStyle w:val="Heading3"/>
        <w:rPr>
          <w:lang w:val="en-US"/>
        </w:rPr>
      </w:pPr>
      <w:bookmarkStart w:id="34" w:name="_Toc215527245"/>
      <w:r>
        <w:rPr>
          <w:lang w:val="en-US" w:eastAsia="zh-CN"/>
        </w:rPr>
        <w:t>7.</w:t>
      </w:r>
      <w:r>
        <w:rPr>
          <w:rFonts w:hint="eastAsia"/>
          <w:lang w:val="en-US" w:eastAsia="zh-CN"/>
        </w:rPr>
        <w:t>8</w:t>
      </w:r>
      <w:r>
        <w:rPr>
          <w:lang w:val="en-US" w:eastAsia="zh-CN"/>
        </w:rPr>
        <w:t>.4</w:t>
      </w:r>
      <w:r>
        <w:rPr>
          <w:lang w:val="en-US" w:eastAsia="zh-CN"/>
        </w:rPr>
        <w:tab/>
      </w:r>
      <w:r>
        <w:rPr>
          <w:lang w:val="en-US"/>
        </w:rPr>
        <w:t>Solution evaluation</w:t>
      </w:r>
      <w:bookmarkEnd w:id="34"/>
    </w:p>
    <w:p w14:paraId="46FF6155" w14:textId="438AC075" w:rsidR="009B26D0" w:rsidDel="00AB0A8A" w:rsidRDefault="009B26D0" w:rsidP="009B26D0">
      <w:pPr>
        <w:rPr>
          <w:del w:id="35" w:author="CMCC-1" w:date="2026-01-28T11:39:00Z" w16du:dateUtc="2026-01-28T19:39:00Z"/>
          <w:i/>
          <w:color w:val="0000FF"/>
          <w:lang w:eastAsia="zh-CN"/>
        </w:rPr>
      </w:pPr>
      <w:del w:id="36" w:author="CMCC-1" w:date="2026-01-28T11:39:00Z" w16du:dateUtc="2026-01-28T19:39:00Z">
        <w:r w:rsidDel="00AB0A8A">
          <w:rPr>
            <w:i/>
            <w:color w:val="0000FF"/>
            <w:lang w:eastAsia="ja-JP"/>
          </w:rPr>
          <w:delText>This clause provides an evaluation of the solution.</w:delText>
        </w:r>
        <w:r w:rsidDel="00AB0A8A">
          <w:rPr>
            <w:rFonts w:hint="eastAsia"/>
            <w:i/>
            <w:color w:val="0000FF"/>
            <w:lang w:eastAsia="zh-CN"/>
          </w:rPr>
          <w:delText xml:space="preserve"> The </w:delText>
        </w:r>
        <w:r w:rsidDel="00AB0A8A">
          <w:rPr>
            <w:i/>
            <w:color w:val="0000FF"/>
            <w:lang w:eastAsia="zh-CN"/>
          </w:rPr>
          <w:delText>evaluat</w:delText>
        </w:r>
        <w:r w:rsidDel="00AB0A8A">
          <w:rPr>
            <w:rFonts w:hint="eastAsia"/>
            <w:i/>
            <w:color w:val="0000FF"/>
            <w:lang w:eastAsia="zh-CN"/>
          </w:rPr>
          <w:delText>ion should include the descriptions of the impacts to existing architectures.</w:delText>
        </w:r>
      </w:del>
    </w:p>
    <w:p w14:paraId="0AC8D76C" w14:textId="474B7DD1" w:rsidR="00A459AD" w:rsidRDefault="00A3376F">
      <w:pPr>
        <w:rPr>
          <w:ins w:id="37" w:author="CMCC-1" w:date="2026-01-28T11:54:00Z" w16du:dateUtc="2026-01-28T19:54:00Z"/>
          <w:lang w:eastAsia="zh-CN"/>
        </w:rPr>
      </w:pPr>
      <w:ins w:id="38" w:author="CMCC-1" w:date="2026-01-28T11:52:00Z" w16du:dateUtc="2026-01-28T19:52:00Z">
        <w:r>
          <w:rPr>
            <w:lang w:eastAsia="zh-CN"/>
          </w:rPr>
          <w:t xml:space="preserve">This solution addresses the KI#2 for exposing value-added information of </w:t>
        </w:r>
        <w:proofErr w:type="spellStart"/>
        <w:r>
          <w:rPr>
            <w:lang w:eastAsia="zh-CN"/>
          </w:rPr>
          <w:t>AIoT</w:t>
        </w:r>
        <w:proofErr w:type="spellEnd"/>
        <w:r>
          <w:rPr>
            <w:lang w:eastAsia="zh-CN"/>
          </w:rPr>
          <w:t xml:space="preserve"> devices to co</w:t>
        </w:r>
      </w:ins>
      <w:ins w:id="39" w:author="CMCC-1" w:date="2026-01-28T11:53:00Z" w16du:dateUtc="2026-01-28T19:53:00Z">
        <w:r>
          <w:rPr>
            <w:lang w:eastAsia="zh-CN"/>
          </w:rPr>
          <w:t xml:space="preserve">nsumer(s). It covers </w:t>
        </w:r>
      </w:ins>
      <w:ins w:id="40" w:author="CMCC-1" w:date="2026-01-28T12:35:00Z" w16du:dateUtc="2026-01-28T20:35:00Z">
        <w:r w:rsidR="00BF1142">
          <w:rPr>
            <w:lang w:eastAsia="zh-CN"/>
          </w:rPr>
          <w:t>both open</w:t>
        </w:r>
      </w:ins>
      <w:ins w:id="41" w:author="CMCC-1" w:date="2026-01-28T11:54:00Z" w16du:dateUtc="2026-01-28T19:54:00Z">
        <w:r>
          <w:rPr>
            <w:lang w:eastAsia="zh-CN"/>
          </w:rPr>
          <w:t xml:space="preserve"> issues: </w:t>
        </w:r>
      </w:ins>
    </w:p>
    <w:p w14:paraId="7B986DED" w14:textId="712763FE" w:rsidR="00650BA6" w:rsidRPr="00650BA6" w:rsidRDefault="00650BA6">
      <w:pPr>
        <w:pStyle w:val="B1"/>
        <w:numPr>
          <w:ilvl w:val="0"/>
          <w:numId w:val="9"/>
        </w:numPr>
        <w:ind w:left="540"/>
        <w:rPr>
          <w:ins w:id="42" w:author="CMCC-1" w:date="2026-01-28T11:54:00Z" w16du:dateUtc="2026-01-28T19:54:00Z"/>
          <w:i/>
          <w:iCs/>
          <w:rPrChange w:id="43" w:author="CMCC-1" w:date="2026-01-28T11:54:00Z" w16du:dateUtc="2026-01-28T19:54:00Z">
            <w:rPr>
              <w:ins w:id="44" w:author="CMCC-1" w:date="2026-01-28T11:54:00Z" w16du:dateUtc="2026-01-28T19:54:00Z"/>
            </w:rPr>
          </w:rPrChange>
        </w:rPr>
        <w:pPrChange w:id="45" w:author="CMCC-1" w:date="2026-01-28T11:54:00Z" w16du:dateUtc="2026-01-28T19:54:00Z">
          <w:pPr>
            <w:pStyle w:val="B1"/>
          </w:pPr>
        </w:pPrChange>
      </w:pPr>
      <w:ins w:id="46" w:author="CMCC-1" w:date="2026-01-28T11:55:00Z" w16du:dateUtc="2026-01-28T19:55:00Z">
        <w:r>
          <w:rPr>
            <w:i/>
            <w:iCs/>
          </w:rPr>
          <w:lastRenderedPageBreak/>
          <w:t>E</w:t>
        </w:r>
      </w:ins>
      <w:ins w:id="47" w:author="CMCC-1" w:date="2026-01-28T11:54:00Z" w16du:dateUtc="2026-01-28T19:54:00Z">
        <w:r w:rsidRPr="00650BA6">
          <w:rPr>
            <w:i/>
            <w:iCs/>
            <w:rPrChange w:id="48" w:author="CMCC-1" w:date="2026-01-28T11:54:00Z" w16du:dateUtc="2026-01-28T19:54:00Z">
              <w:rPr/>
            </w:rPrChange>
          </w:rPr>
          <w:t xml:space="preserve">nrich the </w:t>
        </w:r>
        <w:bookmarkStart w:id="49" w:name="OLE_LINK438"/>
        <w:bookmarkStart w:id="50" w:name="OLE_LINK437"/>
        <w:bookmarkStart w:id="51" w:name="OLE_LINK436"/>
        <w:r w:rsidRPr="00650BA6">
          <w:rPr>
            <w:i/>
            <w:iCs/>
            <w:rPrChange w:id="52" w:author="CMCC-1" w:date="2026-01-28T11:54:00Z" w16du:dateUtc="2026-01-28T19:54:00Z">
              <w:rPr/>
            </w:rPrChange>
          </w:rPr>
          <w:t>processing</w:t>
        </w:r>
        <w:bookmarkEnd w:id="49"/>
        <w:bookmarkEnd w:id="50"/>
        <w:bookmarkEnd w:id="51"/>
        <w:r w:rsidRPr="00650BA6">
          <w:rPr>
            <w:i/>
            <w:iCs/>
            <w:rPrChange w:id="53" w:author="CMCC-1" w:date="2026-01-28T11:54:00Z" w16du:dateUtc="2026-01-28T19:54:00Z">
              <w:rPr/>
            </w:rPrChange>
          </w:rPr>
          <w:t xml:space="preserve"> (e.g. </w:t>
        </w:r>
        <w:bookmarkStart w:id="54" w:name="OLE_LINK295"/>
        <w:bookmarkStart w:id="55" w:name="OLE_LINK290"/>
        <w:r w:rsidRPr="00650BA6">
          <w:rPr>
            <w:i/>
            <w:iCs/>
            <w:lang w:eastAsia="zh-CN"/>
            <w:rPrChange w:id="56" w:author="CMCC-1" w:date="2026-01-28T11:54:00Z" w16du:dateUtc="2026-01-28T19:54:00Z">
              <w:rPr>
                <w:lang w:eastAsia="zh-CN"/>
              </w:rPr>
            </w:rPrChange>
          </w:rPr>
          <w:t>filtering,</w:t>
        </w:r>
        <w:r w:rsidRPr="00650BA6">
          <w:rPr>
            <w:i/>
            <w:iCs/>
            <w:lang w:val="en-IN"/>
            <w:rPrChange w:id="57" w:author="CMCC-1" w:date="2026-01-28T11:54:00Z" w16du:dateUtc="2026-01-28T19:54:00Z">
              <w:rPr>
                <w:lang w:val="en-IN"/>
              </w:rPr>
            </w:rPrChange>
          </w:rPr>
          <w:t xml:space="preserve"> categorization</w:t>
        </w:r>
        <w:r w:rsidRPr="00650BA6">
          <w:rPr>
            <w:i/>
            <w:iCs/>
            <w:lang w:val="en-IN" w:eastAsia="zh-CN"/>
            <w:rPrChange w:id="58" w:author="CMCC-1" w:date="2026-01-28T11:54:00Z" w16du:dateUtc="2026-01-28T19:54:00Z">
              <w:rPr>
                <w:lang w:val="en-IN" w:eastAsia="zh-CN"/>
              </w:rPr>
            </w:rPrChange>
          </w:rPr>
          <w:t>,</w:t>
        </w:r>
        <w:r w:rsidRPr="00650BA6">
          <w:rPr>
            <w:i/>
            <w:iCs/>
            <w:lang w:val="en-IN"/>
            <w:rPrChange w:id="59" w:author="CMCC-1" w:date="2026-01-28T11:54:00Z" w16du:dateUtc="2026-01-28T19:54:00Z">
              <w:rPr>
                <w:lang w:val="en-IN"/>
              </w:rPr>
            </w:rPrChange>
          </w:rPr>
          <w:t xml:space="preserve"> </w:t>
        </w:r>
        <w:bookmarkStart w:id="60" w:name="OLE_LINK427"/>
        <w:bookmarkStart w:id="61" w:name="OLE_LINK426"/>
        <w:bookmarkStart w:id="62" w:name="OLE_LINK425"/>
        <w:bookmarkStart w:id="63" w:name="OLE_LINK424"/>
        <w:bookmarkStart w:id="64" w:name="OLE_LINK423"/>
        <w:bookmarkStart w:id="65" w:name="OLE_LINK431"/>
        <w:bookmarkStart w:id="66" w:name="OLE_LINK430"/>
        <w:bookmarkEnd w:id="54"/>
        <w:bookmarkEnd w:id="55"/>
        <w:r w:rsidRPr="00650BA6">
          <w:rPr>
            <w:i/>
            <w:iCs/>
            <w:rPrChange w:id="67" w:author="CMCC-1" w:date="2026-01-28T11:54:00Z" w16du:dateUtc="2026-01-28T19:54:00Z">
              <w:rPr/>
            </w:rPrChange>
          </w:rPr>
          <w:t>consolidation</w:t>
        </w:r>
        <w:bookmarkEnd w:id="60"/>
        <w:bookmarkEnd w:id="61"/>
        <w:bookmarkEnd w:id="62"/>
        <w:bookmarkEnd w:id="63"/>
        <w:bookmarkEnd w:id="64"/>
        <w:bookmarkEnd w:id="65"/>
        <w:bookmarkEnd w:id="66"/>
        <w:r w:rsidRPr="00650BA6">
          <w:rPr>
            <w:i/>
            <w:iCs/>
            <w:rPrChange w:id="68" w:author="CMCC-1" w:date="2026-01-28T11:54:00Z" w16du:dateUtc="2026-01-28T19:54:00Z">
              <w:rPr/>
            </w:rPrChange>
          </w:rPr>
          <w:t xml:space="preserve">) of </w:t>
        </w:r>
        <w:proofErr w:type="spellStart"/>
        <w:r w:rsidRPr="00650BA6">
          <w:rPr>
            <w:rFonts w:eastAsia="SimSun"/>
            <w:i/>
            <w:iCs/>
            <w:lang w:eastAsia="zh-CN"/>
            <w:rPrChange w:id="69" w:author="CMCC-1" w:date="2026-01-28T11:54:00Z" w16du:dateUtc="2026-01-28T19:54:00Z">
              <w:rPr>
                <w:rFonts w:eastAsia="SimSun"/>
                <w:lang w:eastAsia="zh-CN"/>
              </w:rPr>
            </w:rPrChange>
          </w:rPr>
          <w:t>AIoT</w:t>
        </w:r>
        <w:proofErr w:type="spellEnd"/>
        <w:r w:rsidRPr="00650BA6">
          <w:rPr>
            <w:rFonts w:eastAsia="SimSun"/>
            <w:i/>
            <w:iCs/>
            <w:lang w:eastAsia="zh-CN"/>
            <w:rPrChange w:id="70" w:author="CMCC-1" w:date="2026-01-28T11:54:00Z" w16du:dateUtc="2026-01-28T19:54:00Z">
              <w:rPr>
                <w:rFonts w:eastAsia="SimSun"/>
                <w:lang w:eastAsia="zh-CN"/>
              </w:rPr>
            </w:rPrChange>
          </w:rPr>
          <w:t xml:space="preserve"> service requests</w:t>
        </w:r>
        <w:r w:rsidRPr="00650BA6">
          <w:rPr>
            <w:i/>
            <w:iCs/>
            <w:rPrChange w:id="71" w:author="CMCC-1" w:date="2026-01-28T11:54:00Z" w16du:dateUtc="2026-01-28T19:54:00Z">
              <w:rPr/>
            </w:rPrChange>
          </w:rPr>
          <w:t xml:space="preserve"> </w:t>
        </w:r>
        <w:r w:rsidRPr="00650BA6">
          <w:rPr>
            <w:i/>
            <w:iCs/>
            <w:lang w:eastAsia="zh-CN"/>
            <w:rPrChange w:id="72" w:author="CMCC-1" w:date="2026-01-28T11:54:00Z" w16du:dateUtc="2026-01-28T19:54:00Z">
              <w:rPr>
                <w:lang w:eastAsia="zh-CN"/>
              </w:rPr>
            </w:rPrChange>
          </w:rPr>
          <w:t xml:space="preserve">and </w:t>
        </w:r>
        <w:r w:rsidRPr="00650BA6">
          <w:rPr>
            <w:i/>
            <w:iCs/>
            <w:rPrChange w:id="73" w:author="CMCC-1" w:date="2026-01-28T11:54:00Z" w16du:dateUtc="2026-01-28T19:54:00Z">
              <w:rPr/>
            </w:rPrChange>
          </w:rPr>
          <w:t xml:space="preserve">the collected Ambient IoT device </w:t>
        </w:r>
      </w:ins>
      <w:ins w:id="74" w:author="CMCC-1" w:date="2026-01-28T12:36:00Z" w16du:dateUtc="2026-01-28T20:36:00Z">
        <w:r w:rsidR="00BF1142" w:rsidRPr="00BF1142">
          <w:rPr>
            <w:i/>
            <w:iCs/>
            <w:lang w:eastAsia="zh-CN"/>
          </w:rPr>
          <w:t>data</w:t>
        </w:r>
        <w:r w:rsidR="00BF1142" w:rsidRPr="00BF1142">
          <w:rPr>
            <w:i/>
            <w:iCs/>
          </w:rPr>
          <w:t>.</w:t>
        </w:r>
      </w:ins>
    </w:p>
    <w:p w14:paraId="21BE09D2" w14:textId="55438B70" w:rsidR="00650BA6" w:rsidRPr="00650BA6" w:rsidRDefault="00650BA6">
      <w:pPr>
        <w:pStyle w:val="B1"/>
        <w:numPr>
          <w:ilvl w:val="0"/>
          <w:numId w:val="9"/>
        </w:numPr>
        <w:ind w:left="540"/>
        <w:rPr>
          <w:ins w:id="75" w:author="CMCC-1" w:date="2026-01-28T11:54:00Z" w16du:dateUtc="2026-01-28T19:54:00Z"/>
          <w:i/>
          <w:iCs/>
          <w:lang w:eastAsia="zh-CN"/>
          <w:rPrChange w:id="76" w:author="CMCC-1" w:date="2026-01-28T11:54:00Z" w16du:dateUtc="2026-01-28T19:54:00Z">
            <w:rPr>
              <w:ins w:id="77" w:author="CMCC-1" w:date="2026-01-28T11:54:00Z" w16du:dateUtc="2026-01-28T19:54:00Z"/>
              <w:lang w:eastAsia="zh-CN"/>
            </w:rPr>
          </w:rPrChange>
        </w:rPr>
        <w:pPrChange w:id="78" w:author="CMCC-1" w:date="2026-01-28T11:54:00Z" w16du:dateUtc="2026-01-28T19:54:00Z">
          <w:pPr>
            <w:pStyle w:val="B1"/>
          </w:pPr>
        </w:pPrChange>
      </w:pPr>
      <w:ins w:id="79" w:author="CMCC-1" w:date="2026-01-28T11:55:00Z" w16du:dateUtc="2026-01-28T19:55:00Z">
        <w:r>
          <w:rPr>
            <w:i/>
            <w:iCs/>
          </w:rPr>
          <w:t>Utilize</w:t>
        </w:r>
      </w:ins>
      <w:ins w:id="80" w:author="CMCC-1" w:date="2026-01-28T11:54:00Z" w16du:dateUtc="2026-01-28T19:54:00Z">
        <w:r w:rsidRPr="00650BA6">
          <w:rPr>
            <w:i/>
            <w:iCs/>
            <w:rPrChange w:id="81" w:author="CMCC-1" w:date="2026-01-28T11:54:00Z" w16du:dateUtc="2026-01-28T19:54:00Z">
              <w:rPr/>
            </w:rPrChange>
          </w:rPr>
          <w:t xml:space="preserve"> the exposure from </w:t>
        </w:r>
        <w:bookmarkStart w:id="82" w:name="OLE_LINK389"/>
        <w:bookmarkStart w:id="83" w:name="OLE_LINK388"/>
        <w:r w:rsidRPr="00650BA6">
          <w:rPr>
            <w:i/>
            <w:iCs/>
            <w:rPrChange w:id="84" w:author="CMCC-1" w:date="2026-01-28T11:54:00Z" w16du:dateUtc="2026-01-28T19:54:00Z">
              <w:rPr/>
            </w:rPrChange>
          </w:rPr>
          <w:t>other working group (e.g.</w:t>
        </w:r>
        <w:bookmarkEnd w:id="82"/>
        <w:bookmarkEnd w:id="83"/>
        <w:r w:rsidRPr="00650BA6">
          <w:rPr>
            <w:i/>
            <w:iCs/>
            <w:rPrChange w:id="85" w:author="CMCC-1" w:date="2026-01-28T11:54:00Z" w16du:dateUtc="2026-01-28T19:54:00Z">
              <w:rPr/>
            </w:rPrChange>
          </w:rPr>
          <w:t xml:space="preserve"> SA2) and provide the value-added </w:t>
        </w:r>
        <w:proofErr w:type="spellStart"/>
        <w:r w:rsidRPr="00650BA6">
          <w:rPr>
            <w:i/>
            <w:iCs/>
            <w:rPrChange w:id="86" w:author="CMCC-1" w:date="2026-01-28T11:54:00Z" w16du:dateUtc="2026-01-28T19:54:00Z">
              <w:rPr/>
            </w:rPrChange>
          </w:rPr>
          <w:t>AIoT</w:t>
        </w:r>
        <w:proofErr w:type="spellEnd"/>
        <w:r w:rsidRPr="00650BA6">
          <w:rPr>
            <w:i/>
            <w:iCs/>
            <w:rPrChange w:id="87" w:author="CMCC-1" w:date="2026-01-28T11:54:00Z" w16du:dateUtc="2026-01-28T19:54:00Z">
              <w:rPr/>
            </w:rPrChange>
          </w:rPr>
          <w:t xml:space="preserve"> devices information to the consumer (e.g. VAL server).</w:t>
        </w:r>
      </w:ins>
    </w:p>
    <w:p w14:paraId="26423912" w14:textId="77777777" w:rsidR="00531641" w:rsidRDefault="00650BA6">
      <w:pPr>
        <w:rPr>
          <w:ins w:id="88" w:author="CMCC-1" w:date="2026-01-29T16:53:00Z" w16du:dateUtc="2026-01-30T00:53:00Z"/>
          <w:lang w:eastAsia="zh-CN"/>
        </w:rPr>
      </w:pPr>
      <w:ins w:id="89" w:author="CMCC-1" w:date="2026-01-28T11:56:00Z" w16du:dateUtc="2026-01-28T19:56:00Z">
        <w:r>
          <w:rPr>
            <w:lang w:eastAsia="zh-CN"/>
          </w:rPr>
          <w:t>This solution</w:t>
        </w:r>
      </w:ins>
      <w:ins w:id="90" w:author="CMCC-1" w:date="2026-01-28T12:04:00Z" w16du:dateUtc="2026-01-28T20:04:00Z">
        <w:r w:rsidR="00D2150C">
          <w:rPr>
            <w:lang w:eastAsia="zh-CN"/>
          </w:rPr>
          <w:t xml:space="preserve"> is based on the </w:t>
        </w:r>
      </w:ins>
      <w:ins w:id="91" w:author="CMCC-1" w:date="2026-01-28T12:05:00Z" w16du:dateUtc="2026-01-28T20:05:00Z">
        <w:r w:rsidR="00D2150C">
          <w:rPr>
            <w:lang w:eastAsia="zh-CN"/>
          </w:rPr>
          <w:t xml:space="preserve">application enablement architecture and functional model as defined in the Sol#2. </w:t>
        </w:r>
      </w:ins>
    </w:p>
    <w:p w14:paraId="54AFE6B2" w14:textId="2D35F87E" w:rsidR="00A3376F" w:rsidRDefault="005C3920">
      <w:pPr>
        <w:rPr>
          <w:lang w:eastAsia="zh-CN"/>
        </w:rPr>
      </w:pPr>
      <w:ins w:id="92" w:author="CMCC-1" w:date="2026-01-28T12:23:00Z" w16du:dateUtc="2026-01-28T20:23:00Z">
        <w:r>
          <w:rPr>
            <w:lang w:eastAsia="zh-CN"/>
          </w:rPr>
          <w:t xml:space="preserve">A </w:t>
        </w:r>
      </w:ins>
      <w:ins w:id="93" w:author="CMCC-1" w:date="2026-01-28T12:05:00Z" w16du:dateUtc="2026-01-28T20:05:00Z">
        <w:r w:rsidR="00D2150C">
          <w:rPr>
            <w:lang w:eastAsia="zh-CN"/>
          </w:rPr>
          <w:t>VAL server</w:t>
        </w:r>
      </w:ins>
      <w:ins w:id="94" w:author="CMCC-1" w:date="2026-01-28T12:06:00Z" w16du:dateUtc="2026-01-28T20:06:00Z">
        <w:r w:rsidR="00D2150C">
          <w:rPr>
            <w:lang w:eastAsia="zh-CN"/>
          </w:rPr>
          <w:t xml:space="preserve"> communicates with the </w:t>
        </w:r>
        <w:proofErr w:type="spellStart"/>
        <w:r w:rsidR="00D2150C">
          <w:rPr>
            <w:lang w:eastAsia="zh-CN"/>
          </w:rPr>
          <w:t>AIoTApp</w:t>
        </w:r>
        <w:proofErr w:type="spellEnd"/>
        <w:r w:rsidR="00D2150C">
          <w:rPr>
            <w:lang w:eastAsia="zh-CN"/>
          </w:rPr>
          <w:t xml:space="preserve"> enabler, which then communicates wi</w:t>
        </w:r>
      </w:ins>
      <w:ins w:id="95" w:author="CMCC-1" w:date="2026-01-28T12:07:00Z" w16du:dateUtc="2026-01-28T20:07:00Z">
        <w:r w:rsidR="00D2150C">
          <w:rPr>
            <w:lang w:eastAsia="zh-CN"/>
          </w:rPr>
          <w:t xml:space="preserve">th and requests </w:t>
        </w:r>
      </w:ins>
      <w:proofErr w:type="spellStart"/>
      <w:ins w:id="96" w:author="CMCC-1" w:date="2026-01-28T12:23:00Z" w16du:dateUtc="2026-01-28T20:23:00Z">
        <w:r>
          <w:rPr>
            <w:lang w:eastAsia="zh-CN"/>
          </w:rPr>
          <w:t>AIoT</w:t>
        </w:r>
        <w:proofErr w:type="spellEnd"/>
        <w:r>
          <w:rPr>
            <w:lang w:eastAsia="zh-CN"/>
          </w:rPr>
          <w:t xml:space="preserve"> </w:t>
        </w:r>
      </w:ins>
      <w:ins w:id="97" w:author="CMCC-1" w:date="2026-01-28T12:07:00Z" w16du:dateUtc="2026-01-28T20:07:00Z">
        <w:r w:rsidR="00D2150C">
          <w:rPr>
            <w:lang w:eastAsia="zh-CN"/>
          </w:rPr>
          <w:t>device information from the 3GPP 5G</w:t>
        </w:r>
      </w:ins>
      <w:ins w:id="98" w:author="CMCC-1" w:date="2026-01-28T12:10:00Z" w16du:dateUtc="2026-01-28T20:10:00Z">
        <w:r w:rsidR="0049231F">
          <w:rPr>
            <w:lang w:eastAsia="zh-CN"/>
          </w:rPr>
          <w:t>S</w:t>
        </w:r>
      </w:ins>
      <w:ins w:id="99" w:author="CMCC-1" w:date="2026-01-28T12:07:00Z" w16du:dateUtc="2026-01-28T20:07:00Z">
        <w:r w:rsidR="00D2150C">
          <w:rPr>
            <w:lang w:eastAsia="zh-CN"/>
          </w:rPr>
          <w:t>.</w:t>
        </w:r>
      </w:ins>
      <w:ins w:id="100" w:author="CMCC-1" w:date="2026-01-28T12:08:00Z" w16du:dateUtc="2026-01-28T20:08:00Z">
        <w:r w:rsidR="00D2150C">
          <w:rPr>
            <w:lang w:eastAsia="zh-CN"/>
          </w:rPr>
          <w:t xml:space="preserve"> The enabler </w:t>
        </w:r>
        <w:proofErr w:type="spellStart"/>
        <w:r w:rsidR="00D2150C">
          <w:rPr>
            <w:lang w:eastAsia="zh-CN"/>
          </w:rPr>
          <w:t>AIoTApp</w:t>
        </w:r>
        <w:proofErr w:type="spellEnd"/>
        <w:r w:rsidR="00D2150C">
          <w:rPr>
            <w:lang w:eastAsia="zh-CN"/>
          </w:rPr>
          <w:t xml:space="preserve"> </w:t>
        </w:r>
      </w:ins>
      <w:ins w:id="101" w:author="CMCC-1" w:date="2026-01-28T12:09:00Z" w16du:dateUtc="2026-01-28T20:09:00Z">
        <w:r w:rsidR="00D2150C">
          <w:rPr>
            <w:lang w:eastAsia="zh-CN"/>
          </w:rPr>
          <w:t>provides enriched services</w:t>
        </w:r>
      </w:ins>
      <w:ins w:id="102" w:author="CMCC-1" w:date="2026-01-28T12:14:00Z" w16du:dateUtc="2026-01-28T20:14:00Z">
        <w:r w:rsidR="00162B95">
          <w:rPr>
            <w:lang w:eastAsia="zh-CN"/>
          </w:rPr>
          <w:t xml:space="preserve"> for Inventory requests</w:t>
        </w:r>
      </w:ins>
      <w:ins w:id="103" w:author="CMCC-1" w:date="2026-01-28T12:09:00Z" w16du:dateUtc="2026-01-28T20:09:00Z">
        <w:r w:rsidR="00D2150C">
          <w:rPr>
            <w:lang w:eastAsia="zh-CN"/>
          </w:rPr>
          <w:t xml:space="preserve">, e.g., </w:t>
        </w:r>
        <w:r w:rsidR="00D2150C">
          <w:t>more effective batched processing of service requests</w:t>
        </w:r>
      </w:ins>
      <w:ins w:id="104" w:author="CMCC-1" w:date="2026-01-28T12:17:00Z" w16du:dateUtc="2026-01-28T20:17:00Z">
        <w:r>
          <w:t xml:space="preserve"> from VAL servers</w:t>
        </w:r>
      </w:ins>
      <w:ins w:id="105" w:author="CMCC-1" w:date="2026-01-28T12:09:00Z" w16du:dateUtc="2026-01-28T20:09:00Z">
        <w:r w:rsidR="00D2150C">
          <w:t xml:space="preserve">, aggregation of captured </w:t>
        </w:r>
        <w:proofErr w:type="spellStart"/>
        <w:r w:rsidR="00D2150C">
          <w:t>AIoT</w:t>
        </w:r>
        <w:proofErr w:type="spellEnd"/>
        <w:r w:rsidR="00D2150C">
          <w:t xml:space="preserve"> device information</w:t>
        </w:r>
      </w:ins>
      <w:ins w:id="106" w:author="CMCC-2" w:date="2026-02-11T16:19:00Z" w16du:dateUtc="2026-02-11T10:49:00Z">
        <w:r w:rsidR="001D1AEE">
          <w:t xml:space="preserve"> and </w:t>
        </w:r>
      </w:ins>
      <w:ins w:id="107" w:author="CMCC-1" w:date="2026-01-28T12:09:00Z" w16du:dateUtc="2026-01-28T20:09:00Z">
        <w:r w:rsidR="00D2150C">
          <w:t xml:space="preserve">exposure of location info. of </w:t>
        </w:r>
        <w:proofErr w:type="spellStart"/>
        <w:r w:rsidR="00D2150C">
          <w:t>AIoT</w:t>
        </w:r>
        <w:proofErr w:type="spellEnd"/>
        <w:r w:rsidR="00D2150C">
          <w:t xml:space="preserve"> devices</w:t>
        </w:r>
      </w:ins>
      <w:ins w:id="108" w:author="CMCC-1" w:date="2026-01-28T12:10:00Z" w16du:dateUtc="2026-01-28T20:10:00Z">
        <w:r w:rsidR="00D2150C">
          <w:t>.</w:t>
        </w:r>
      </w:ins>
    </w:p>
    <w:p w14:paraId="44B99DB6" w14:textId="77777777" w:rsidR="009D7D7C" w:rsidRPr="0000087B" w:rsidRDefault="009D7D7C">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0A41E" w14:textId="77777777" w:rsidR="00B62701" w:rsidRDefault="00B62701">
      <w:pPr>
        <w:spacing w:after="0"/>
      </w:pPr>
      <w:r>
        <w:separator/>
      </w:r>
    </w:p>
  </w:endnote>
  <w:endnote w:type="continuationSeparator" w:id="0">
    <w:p w14:paraId="6BC3141E" w14:textId="77777777" w:rsidR="00B62701" w:rsidRDefault="00B62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48AC" w14:textId="77777777" w:rsidR="00B62701" w:rsidRDefault="00B62701">
      <w:pPr>
        <w:spacing w:after="0"/>
      </w:pPr>
      <w:r>
        <w:separator/>
      </w:r>
    </w:p>
  </w:footnote>
  <w:footnote w:type="continuationSeparator" w:id="0">
    <w:p w14:paraId="768D4E4B" w14:textId="77777777" w:rsidR="00B62701" w:rsidRDefault="00B627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9"/>
  </w:num>
  <w:num w:numId="4" w16cid:durableId="1264411218">
    <w:abstractNumId w:val="8"/>
  </w:num>
  <w:num w:numId="5" w16cid:durableId="1549806251">
    <w:abstractNumId w:val="3"/>
  </w:num>
  <w:num w:numId="6" w16cid:durableId="1167987448">
    <w:abstractNumId w:val="6"/>
  </w:num>
  <w:num w:numId="7" w16cid:durableId="853425976">
    <w:abstractNumId w:val="0"/>
  </w:num>
  <w:num w:numId="8" w16cid:durableId="107479220">
    <w:abstractNumId w:val="5"/>
  </w:num>
  <w:num w:numId="9" w16cid:durableId="1776485096">
    <w:abstractNumId w:val="7"/>
  </w:num>
  <w:num w:numId="10" w16cid:durableId="20231929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368F"/>
    <w:rsid w:val="00104559"/>
    <w:rsid w:val="001053B5"/>
    <w:rsid w:val="00111E77"/>
    <w:rsid w:val="001138D1"/>
    <w:rsid w:val="00114529"/>
    <w:rsid w:val="00123861"/>
    <w:rsid w:val="00131EA6"/>
    <w:rsid w:val="00131F2E"/>
    <w:rsid w:val="001333D4"/>
    <w:rsid w:val="00140BD4"/>
    <w:rsid w:val="001509C8"/>
    <w:rsid w:val="00151B49"/>
    <w:rsid w:val="00162B95"/>
    <w:rsid w:val="0016438C"/>
    <w:rsid w:val="00173EE3"/>
    <w:rsid w:val="00177614"/>
    <w:rsid w:val="001804DA"/>
    <w:rsid w:val="001823CA"/>
    <w:rsid w:val="00184D01"/>
    <w:rsid w:val="00193B1E"/>
    <w:rsid w:val="00194914"/>
    <w:rsid w:val="0019635B"/>
    <w:rsid w:val="00197248"/>
    <w:rsid w:val="001975BC"/>
    <w:rsid w:val="001A081D"/>
    <w:rsid w:val="001A0F84"/>
    <w:rsid w:val="001A6968"/>
    <w:rsid w:val="001A706E"/>
    <w:rsid w:val="001A7ECF"/>
    <w:rsid w:val="001B0224"/>
    <w:rsid w:val="001B36B0"/>
    <w:rsid w:val="001B41D8"/>
    <w:rsid w:val="001B4B7D"/>
    <w:rsid w:val="001C0A8F"/>
    <w:rsid w:val="001C201B"/>
    <w:rsid w:val="001C5CC2"/>
    <w:rsid w:val="001C60A0"/>
    <w:rsid w:val="001D1A77"/>
    <w:rsid w:val="001D1AEE"/>
    <w:rsid w:val="001D230A"/>
    <w:rsid w:val="001D3727"/>
    <w:rsid w:val="001D7148"/>
    <w:rsid w:val="001E0200"/>
    <w:rsid w:val="001F4B7C"/>
    <w:rsid w:val="001F60D5"/>
    <w:rsid w:val="0020210E"/>
    <w:rsid w:val="00202A06"/>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058"/>
    <w:rsid w:val="0050332C"/>
    <w:rsid w:val="00520576"/>
    <w:rsid w:val="00523868"/>
    <w:rsid w:val="005246F4"/>
    <w:rsid w:val="00525D81"/>
    <w:rsid w:val="0053031D"/>
    <w:rsid w:val="00530E7C"/>
    <w:rsid w:val="00530F87"/>
    <w:rsid w:val="00531641"/>
    <w:rsid w:val="00532579"/>
    <w:rsid w:val="00533201"/>
    <w:rsid w:val="00543629"/>
    <w:rsid w:val="00545B65"/>
    <w:rsid w:val="00556CC6"/>
    <w:rsid w:val="005619CA"/>
    <w:rsid w:val="00570D6B"/>
    <w:rsid w:val="005721EA"/>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2A0B"/>
    <w:rsid w:val="007A4A3C"/>
    <w:rsid w:val="007A7B11"/>
    <w:rsid w:val="007B3362"/>
    <w:rsid w:val="007B3712"/>
    <w:rsid w:val="007B4C32"/>
    <w:rsid w:val="007B7715"/>
    <w:rsid w:val="007C08D8"/>
    <w:rsid w:val="007C1FA1"/>
    <w:rsid w:val="007D2F3E"/>
    <w:rsid w:val="007D64C1"/>
    <w:rsid w:val="007E2CDF"/>
    <w:rsid w:val="007F092A"/>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12B1F"/>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C07F0"/>
    <w:rsid w:val="00AC0D5B"/>
    <w:rsid w:val="00AC44EC"/>
    <w:rsid w:val="00AC453D"/>
    <w:rsid w:val="00AC6094"/>
    <w:rsid w:val="00AC6547"/>
    <w:rsid w:val="00AD0CCB"/>
    <w:rsid w:val="00AE1FD1"/>
    <w:rsid w:val="00AE2B49"/>
    <w:rsid w:val="00AE629C"/>
    <w:rsid w:val="00AF2E76"/>
    <w:rsid w:val="00AF4B2E"/>
    <w:rsid w:val="00B0122F"/>
    <w:rsid w:val="00B327CC"/>
    <w:rsid w:val="00B3458C"/>
    <w:rsid w:val="00B47D30"/>
    <w:rsid w:val="00B52A50"/>
    <w:rsid w:val="00B56D72"/>
    <w:rsid w:val="00B57384"/>
    <w:rsid w:val="00B62701"/>
    <w:rsid w:val="00B6462D"/>
    <w:rsid w:val="00B64FB0"/>
    <w:rsid w:val="00B7132B"/>
    <w:rsid w:val="00B724EB"/>
    <w:rsid w:val="00B80F5D"/>
    <w:rsid w:val="00B84A42"/>
    <w:rsid w:val="00B869D9"/>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1142"/>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E653C"/>
    <w:rsid w:val="00CF171F"/>
    <w:rsid w:val="00CF4A50"/>
    <w:rsid w:val="00CF78B5"/>
    <w:rsid w:val="00D043A5"/>
    <w:rsid w:val="00D043AB"/>
    <w:rsid w:val="00D05B9E"/>
    <w:rsid w:val="00D06B36"/>
    <w:rsid w:val="00D1650B"/>
    <w:rsid w:val="00D2150C"/>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6971"/>
    <w:rsid w:val="00DA1A26"/>
    <w:rsid w:val="00DA7FBF"/>
    <w:rsid w:val="00DB0004"/>
    <w:rsid w:val="00DB2560"/>
    <w:rsid w:val="00DB565F"/>
    <w:rsid w:val="00DB5DB6"/>
    <w:rsid w:val="00DB70C5"/>
    <w:rsid w:val="00DD4CEC"/>
    <w:rsid w:val="00DE2C5C"/>
    <w:rsid w:val="00DE2D3D"/>
    <w:rsid w:val="00DE32A2"/>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C6FF1"/>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5</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CMCC-2</cp:lastModifiedBy>
  <cp:revision>574</cp:revision>
  <dcterms:created xsi:type="dcterms:W3CDTF">2024-01-07T00:44:00Z</dcterms:created>
  <dcterms:modified xsi:type="dcterms:W3CDTF">2026-02-12T08:45:00Z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